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93EAAB1"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Nokia r01" w:date="2023-01-16T22:15:00Z">
        <w:r w:rsidR="00B92406">
          <w:rPr>
            <w:b/>
            <w:noProof/>
            <w:sz w:val="24"/>
          </w:rPr>
          <w:t>r0</w:t>
        </w:r>
        <w:del w:id="1" w:author="Ericsson" w:date="2023-01-17T15:49:00Z">
          <w:r w:rsidR="00B92406" w:rsidDel="005D46F4">
            <w:rPr>
              <w:b/>
              <w:noProof/>
              <w:sz w:val="24"/>
            </w:rPr>
            <w:delText>2</w:delText>
          </w:r>
        </w:del>
      </w:ins>
      <w:ins w:id="2" w:author="Ericsson" w:date="2023-01-17T15:49:00Z">
        <w:r w:rsidR="005D46F4">
          <w:rPr>
            <w:b/>
            <w:noProof/>
            <w:sz w:val="24"/>
          </w:rPr>
          <w:t>5</w:t>
        </w:r>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8177D" w14:textId="77777777" w:rsidR="00ED1921" w:rsidRPr="00A0245B" w:rsidRDefault="00ED1921" w:rsidP="00ED1921">
            <w:pPr>
              <w:snapToGrid w:val="0"/>
              <w:spacing w:after="0"/>
              <w:rPr>
                <w:rFonts w:ascii="Arial" w:eastAsia="SimSun" w:hAnsi="Arial" w:cs="Arial"/>
                <w:lang w:eastAsia="zh-CN"/>
              </w:rPr>
            </w:pPr>
            <w:r w:rsidRPr="00A0245B">
              <w:rPr>
                <w:rFonts w:ascii="Arial" w:eastAsia="SimSun" w:hAnsi="Arial" w:cs="Arial"/>
                <w:lang w:eastAsia="zh-CN"/>
              </w:rPr>
              <w:t xml:space="preserve">It is proposed to add the feature for KI#2 of TR 23.700-47. </w:t>
            </w:r>
          </w:p>
          <w:p w14:paraId="61FA03A7" w14:textId="77777777" w:rsidR="00ED1921" w:rsidRPr="00A0245B" w:rsidDel="009162FB" w:rsidRDefault="00ED1921" w:rsidP="00ED1921">
            <w:pPr>
              <w:snapToGrid w:val="0"/>
              <w:spacing w:after="0"/>
              <w:rPr>
                <w:del w:id="4" w:author="Ericsson" w:date="2023-01-16T23:38:00Z"/>
                <w:rFonts w:ascii="Arial" w:eastAsia="SimSun" w:hAnsi="Arial" w:cs="Arial"/>
                <w:lang w:eastAsia="zh-CN"/>
              </w:rPr>
            </w:pPr>
            <w:del w:id="5" w:author="Ericsson" w:date="2023-01-16T23:38:00Z">
              <w:r w:rsidRPr="00A0245B" w:rsidDel="009162FB">
                <w:rPr>
                  <w:rFonts w:ascii="Arial" w:eastAsia="SimSun" w:hAnsi="Arial" w:cs="Arial"/>
                  <w:lang w:eastAsia="zh-CN"/>
                </w:rPr>
                <w:delText>In general the following aspects shall be considered:</w:delText>
              </w:r>
            </w:del>
          </w:p>
          <w:p w14:paraId="4F6B176D" w14:textId="77777777" w:rsidR="00ED1921" w:rsidRPr="00A0245B" w:rsidDel="009162FB" w:rsidRDefault="00ED1921" w:rsidP="00ED1921">
            <w:pPr>
              <w:snapToGrid w:val="0"/>
              <w:spacing w:after="0"/>
              <w:rPr>
                <w:del w:id="6" w:author="Ericsson" w:date="2023-01-16T23:37:00Z"/>
                <w:rFonts w:ascii="Arial" w:eastAsia="SimSun" w:hAnsi="Arial" w:cs="Arial"/>
                <w:lang w:eastAsia="zh-CN"/>
              </w:rPr>
            </w:pPr>
            <w:del w:id="7" w:author="Ericsson" w:date="2023-01-16T23:37:00Z">
              <w:r w:rsidRPr="00A0245B" w:rsidDel="009162FB">
                <w:rPr>
                  <w:rFonts w:ascii="Arial" w:eastAsia="SimSun" w:hAnsi="Arial" w:cs="Arial"/>
                  <w:lang w:eastAsia="zh-CN"/>
                </w:rPr>
                <w:delText>1. The associated session identifier: it is used to identify the different broadcast MBS sessions in different PLMNs with the same broadcast MBS content.</w:delText>
              </w:r>
            </w:del>
          </w:p>
          <w:p w14:paraId="5A6E90CE" w14:textId="77777777" w:rsidR="00ED1921" w:rsidDel="009162FB" w:rsidRDefault="00ED1921" w:rsidP="00ED1921">
            <w:pPr>
              <w:snapToGrid w:val="0"/>
              <w:spacing w:after="0"/>
              <w:rPr>
                <w:del w:id="8" w:author="Ericsson" w:date="2023-01-16T23:38:00Z"/>
                <w:rFonts w:ascii="Arial" w:eastAsia="SimSun" w:hAnsi="Arial" w:cs="Arial"/>
                <w:lang w:eastAsia="zh-CN"/>
              </w:rPr>
            </w:pPr>
            <w:del w:id="9" w:author="Ericsson" w:date="2023-01-16T23:38:00Z">
              <w:r w:rsidRPr="00A0245B" w:rsidDel="009162FB">
                <w:rPr>
                  <w:rFonts w:ascii="Arial" w:eastAsia="SimSun" w:hAnsi="Arial" w:cs="Arial"/>
                  <w:lang w:eastAsia="zh-CN"/>
                </w:rPr>
                <w:delText xml:space="preserve">2. </w:delText>
              </w:r>
              <w:r w:rsidDel="009162FB">
                <w:rPr>
                  <w:rFonts w:ascii="Arial" w:eastAsia="SimSun" w:hAnsi="Arial" w:cs="Arial"/>
                  <w:lang w:eastAsia="zh-CN"/>
                </w:rPr>
                <w:delText>Pre-configuration: as another option, the relationship of the TMGIs of the MBS session with same content can be pre-configured at NG-RAN node.</w:delText>
              </w:r>
            </w:del>
          </w:p>
          <w:p w14:paraId="5EB6115D" w14:textId="77777777" w:rsidR="00ED1921" w:rsidRDefault="00ED1921" w:rsidP="00ED1921">
            <w:pPr>
              <w:snapToGrid w:val="0"/>
              <w:spacing w:after="0"/>
              <w:rPr>
                <w:ins w:id="10" w:author="Ericsson" w:date="2023-01-16T23:40:00Z"/>
                <w:rFonts w:ascii="Arial" w:eastAsia="SimSun" w:hAnsi="Arial" w:cs="Arial"/>
                <w:lang w:eastAsia="zh-CN"/>
              </w:rPr>
            </w:pPr>
            <w:ins w:id="11" w:author="Ericsson" w:date="2023-01-16T23:38:00Z">
              <w:r>
                <w:rPr>
                  <w:rFonts w:ascii="Arial" w:eastAsia="SimSun" w:hAnsi="Arial" w:cs="Arial"/>
                  <w:lang w:eastAsia="zh-CN"/>
                </w:rPr>
                <w:t xml:space="preserve">This CR focus on the </w:t>
              </w:r>
            </w:ins>
            <w:ins w:id="12" w:author="Ericsson" w:date="2023-01-16T23:39:00Z">
              <w:r>
                <w:rPr>
                  <w:rFonts w:ascii="Arial" w:eastAsia="SimSun" w:hAnsi="Arial" w:cs="Arial"/>
                  <w:lang w:eastAsia="zh-CN"/>
                </w:rPr>
                <w:t xml:space="preserve">enhancement to </w:t>
              </w:r>
            </w:ins>
            <w:ins w:id="13" w:author="Ericsson" w:date="2023-01-16T23:40:00Z">
              <w:r>
                <w:rPr>
                  <w:rFonts w:ascii="Arial" w:eastAsia="SimSun" w:hAnsi="Arial" w:cs="Arial"/>
                  <w:lang w:eastAsia="zh-CN"/>
                </w:rPr>
                <w:t xml:space="preserve">the following </w:t>
              </w:r>
            </w:ins>
            <w:ins w:id="14" w:author="Ericsson" w:date="2023-01-16T23:38:00Z">
              <w:r>
                <w:rPr>
                  <w:rFonts w:ascii="Arial" w:eastAsia="SimSun" w:hAnsi="Arial" w:cs="Arial"/>
                  <w:lang w:eastAsia="zh-CN"/>
                </w:rPr>
                <w:t>procedures</w:t>
              </w:r>
            </w:ins>
            <w:ins w:id="15" w:author="Ericsson" w:date="2023-01-16T23:40:00Z">
              <w:r>
                <w:rPr>
                  <w:rFonts w:ascii="Arial" w:eastAsia="SimSun" w:hAnsi="Arial" w:cs="Arial"/>
                  <w:lang w:eastAsia="zh-CN"/>
                </w:rPr>
                <w:t>:</w:t>
              </w:r>
            </w:ins>
          </w:p>
          <w:p w14:paraId="09C51785" w14:textId="77777777" w:rsidR="00ED1921" w:rsidRDefault="00ED1921" w:rsidP="00ED1921">
            <w:pPr>
              <w:snapToGrid w:val="0"/>
              <w:spacing w:after="0"/>
              <w:ind w:left="284"/>
              <w:rPr>
                <w:ins w:id="16" w:author="Ericsson" w:date="2023-01-16T23:40:00Z"/>
                <w:rFonts w:ascii="Arial" w:eastAsia="SimSun" w:hAnsi="Arial" w:cs="Arial"/>
                <w:lang w:eastAsia="zh-CN"/>
              </w:rPr>
            </w:pPr>
            <w:ins w:id="17" w:author="Ericsson" w:date="2023-01-16T23:40:00Z">
              <w:r>
                <w:rPr>
                  <w:rFonts w:ascii="Arial" w:eastAsia="SimSun" w:hAnsi="Arial" w:cs="Arial"/>
                  <w:lang w:eastAsia="zh-CN"/>
                </w:rPr>
                <w:t>7.1.1.2 MBS Session creation</w:t>
              </w:r>
            </w:ins>
          </w:p>
          <w:p w14:paraId="69241105" w14:textId="77777777" w:rsidR="00ED1921" w:rsidRDefault="00ED1921" w:rsidP="00ED1921">
            <w:pPr>
              <w:snapToGrid w:val="0"/>
              <w:spacing w:after="0"/>
              <w:ind w:left="284"/>
              <w:rPr>
                <w:ins w:id="18" w:author="Ericsson" w:date="2023-01-16T23:41:00Z"/>
                <w:rFonts w:ascii="Arial" w:eastAsia="SimSun" w:hAnsi="Arial" w:cs="Arial"/>
                <w:lang w:eastAsia="zh-CN"/>
              </w:rPr>
            </w:pPr>
            <w:ins w:id="19" w:author="Ericsson" w:date="2023-01-16T23:41:00Z">
              <w:r w:rsidRPr="009162FB">
                <w:rPr>
                  <w:rFonts w:ascii="Arial" w:eastAsia="SimSun" w:hAnsi="Arial" w:cs="Arial"/>
                  <w:lang w:eastAsia="zh-CN"/>
                </w:rPr>
                <w:t>7.3.1</w:t>
              </w:r>
              <w:r>
                <w:rPr>
                  <w:rFonts w:ascii="Arial" w:eastAsia="SimSun" w:hAnsi="Arial" w:cs="Arial"/>
                  <w:lang w:eastAsia="zh-CN"/>
                </w:rPr>
                <w:t xml:space="preserve"> </w:t>
              </w:r>
              <w:r w:rsidRPr="009162FB">
                <w:rPr>
                  <w:rFonts w:ascii="Arial" w:eastAsia="SimSun" w:hAnsi="Arial" w:cs="Arial"/>
                  <w:lang w:eastAsia="zh-CN"/>
                </w:rPr>
                <w:t>MBS Session Start for Broadcast</w:t>
              </w:r>
            </w:ins>
          </w:p>
          <w:p w14:paraId="27ADE680" w14:textId="77777777" w:rsidR="00ED1921" w:rsidRPr="009162FB" w:rsidRDefault="00ED1921">
            <w:pPr>
              <w:snapToGrid w:val="0"/>
              <w:spacing w:after="0"/>
              <w:ind w:left="284"/>
              <w:rPr>
                <w:ins w:id="20" w:author="Ericsson" w:date="2023-01-16T23:40:00Z"/>
                <w:rFonts w:ascii="Arial" w:eastAsia="SimSun" w:hAnsi="Arial" w:cs="Arial"/>
                <w:b/>
                <w:bCs/>
                <w:lang w:eastAsia="zh-CN"/>
                <w:rPrChange w:id="21" w:author="Ericsson" w:date="2023-01-16T23:41:00Z">
                  <w:rPr>
                    <w:ins w:id="22" w:author="Ericsson" w:date="2023-01-16T23:40:00Z"/>
                    <w:rFonts w:ascii="Arial" w:eastAsia="SimSun" w:hAnsi="Arial" w:cs="Arial"/>
                    <w:lang w:eastAsia="zh-CN"/>
                  </w:rPr>
                </w:rPrChange>
              </w:rPr>
              <w:pPrChange w:id="23" w:author="Ericsson" w:date="2023-01-16T23:40:00Z">
                <w:pPr>
                  <w:snapToGrid w:val="0"/>
                  <w:spacing w:after="0"/>
                </w:pPr>
              </w:pPrChange>
            </w:pPr>
            <w:ins w:id="24" w:author="Ericsson" w:date="2023-01-16T23:41:00Z">
              <w:r w:rsidRPr="009162FB">
                <w:rPr>
                  <w:rFonts w:ascii="Arial" w:eastAsia="SimSun" w:hAnsi="Arial" w:cs="Arial"/>
                  <w:lang w:eastAsia="zh-CN"/>
                </w:rPr>
                <w:t>7.3.</w:t>
              </w:r>
              <w:r>
                <w:rPr>
                  <w:rFonts w:ascii="Arial" w:eastAsia="SimSun" w:hAnsi="Arial" w:cs="Arial"/>
                  <w:lang w:eastAsia="zh-CN"/>
                </w:rPr>
                <w:t xml:space="preserve">2 </w:t>
              </w:r>
              <w:r w:rsidRPr="009162FB">
                <w:rPr>
                  <w:rFonts w:ascii="Arial" w:eastAsia="SimSun" w:hAnsi="Arial" w:cs="Arial"/>
                  <w:lang w:eastAsia="zh-CN"/>
                </w:rPr>
                <w:t xml:space="preserve">MBS Session </w:t>
              </w:r>
              <w:r>
                <w:rPr>
                  <w:rFonts w:ascii="Arial" w:eastAsia="SimSun" w:hAnsi="Arial" w:cs="Arial"/>
                  <w:lang w:eastAsia="zh-CN"/>
                </w:rPr>
                <w:t>Release</w:t>
              </w:r>
              <w:r w:rsidRPr="009162FB">
                <w:rPr>
                  <w:rFonts w:ascii="Arial" w:eastAsia="SimSun" w:hAnsi="Arial" w:cs="Arial"/>
                  <w:lang w:eastAsia="zh-CN"/>
                </w:rPr>
                <w:t xml:space="preserve"> for Broadcast</w:t>
              </w:r>
            </w:ins>
          </w:p>
          <w:p w14:paraId="557095BD" w14:textId="77777777" w:rsidR="00ED1921" w:rsidRDefault="00ED1921" w:rsidP="00ED1921">
            <w:pPr>
              <w:snapToGrid w:val="0"/>
              <w:spacing w:after="0"/>
              <w:rPr>
                <w:ins w:id="25" w:author="Ericsson" w:date="2023-01-16T23:38:00Z"/>
                <w:rFonts w:ascii="Arial" w:eastAsia="SimSun" w:hAnsi="Arial" w:cs="Arial"/>
                <w:lang w:eastAsia="zh-CN"/>
              </w:rPr>
            </w:pPr>
            <w:ins w:id="26" w:author="Ericsson" w:date="2023-01-16T23:39:00Z">
              <w:r>
                <w:rPr>
                  <w:rFonts w:ascii="Arial" w:eastAsia="SimSun" w:hAnsi="Arial" w:cs="Arial"/>
                  <w:lang w:eastAsia="zh-CN"/>
                </w:rPr>
                <w:t xml:space="preserve"> </w:t>
              </w:r>
            </w:ins>
          </w:p>
          <w:p w14:paraId="5B2D5A50" w14:textId="77777777" w:rsidR="00ED1921" w:rsidRPr="00A0245B" w:rsidDel="009162FB" w:rsidRDefault="00ED1921" w:rsidP="00ED1921">
            <w:pPr>
              <w:snapToGrid w:val="0"/>
              <w:spacing w:after="0"/>
              <w:rPr>
                <w:del w:id="27" w:author="Ericsson" w:date="2023-01-16T23:41:00Z"/>
                <w:rFonts w:ascii="Arial" w:eastAsia="SimSun" w:hAnsi="Arial" w:cs="Arial"/>
                <w:lang w:eastAsia="zh-CN"/>
              </w:rPr>
            </w:pPr>
            <w:del w:id="28" w:author="Ericsson" w:date="2023-01-16T23:41:00Z">
              <w:r w:rsidDel="009162FB">
                <w:rPr>
                  <w:rFonts w:ascii="Arial" w:eastAsia="SimSun" w:hAnsi="Arial" w:cs="Arial"/>
                  <w:lang w:eastAsia="zh-CN"/>
                </w:rPr>
                <w:delText xml:space="preserve">3. N3mb tunnel management: Since there can be multiple PLMNs and it is possible that not all PLMNs are assumed to establish their N3mb tunnels, therefore, such aspects shall be also clarified in case of session establishment and session release. </w:delText>
              </w:r>
            </w:del>
          </w:p>
          <w:p w14:paraId="75EE830E" w14:textId="77777777" w:rsidR="00ED1921" w:rsidRPr="00FA7774" w:rsidRDefault="00ED1921" w:rsidP="00ED1921">
            <w:pPr>
              <w:snapToGrid w:val="0"/>
              <w:spacing w:before="80" w:after="0"/>
              <w:rPr>
                <w:ins w:id="29" w:author="Ericsson" w:date="2023-01-16T23:42:00Z"/>
                <w:rFonts w:ascii="Arial" w:hAnsi="Arial" w:cs="Arial"/>
              </w:rPr>
            </w:pPr>
            <w:ins w:id="30" w:author="Ericsson" w:date="2023-01-16T23:44:00Z">
              <w:r>
                <w:rPr>
                  <w:rFonts w:ascii="Arial" w:eastAsia="SimSun" w:hAnsi="Arial" w:cs="Arial"/>
                </w:rPr>
                <w:t xml:space="preserve">In addition, there is a </w:t>
              </w:r>
              <w:r>
                <w:rPr>
                  <w:rFonts w:ascii="Arial" w:eastAsia="SimSun" w:hAnsi="Arial" w:cs="Arial"/>
                  <w:lang w:eastAsia="zh-CN"/>
                </w:rPr>
                <w:t>m</w:t>
              </w:r>
            </w:ins>
            <w:ins w:id="31" w:author="Ericsson" w:date="2023-01-16T23:42:00Z">
              <w:r w:rsidRPr="00FA7774">
                <w:rPr>
                  <w:rFonts w:ascii="Arial" w:hAnsi="Arial" w:cs="Arial"/>
                </w:rPr>
                <w:t>isalignment between the steps in figures and text description</w:t>
              </w:r>
            </w:ins>
            <w:ins w:id="32" w:author="Ericsson" w:date="2023-01-16T23:44:00Z">
              <w:r>
                <w:rPr>
                  <w:rFonts w:ascii="Arial" w:hAnsi="Arial" w:cs="Arial"/>
                </w:rPr>
                <w:t xml:space="preserve"> </w:t>
              </w:r>
            </w:ins>
            <w:ins w:id="33" w:author="Ericsson" w:date="2023-01-16T23:45:00Z">
              <w:r>
                <w:rPr>
                  <w:rFonts w:ascii="Arial" w:hAnsi="Arial" w:cs="Arial"/>
                </w:rPr>
                <w:t>as follows:</w:t>
              </w:r>
            </w:ins>
          </w:p>
          <w:p w14:paraId="5A26A1AD" w14:textId="77777777" w:rsidR="00ED1921" w:rsidRDefault="00ED1921" w:rsidP="00ED1921">
            <w:pPr>
              <w:snapToGrid w:val="0"/>
              <w:spacing w:before="80" w:after="0"/>
              <w:ind w:left="288"/>
              <w:rPr>
                <w:ins w:id="34" w:author="Ericsson" w:date="2023-01-16T23:42:00Z"/>
                <w:rFonts w:ascii="Arial" w:hAnsi="Arial" w:cs="Arial"/>
              </w:rPr>
            </w:pPr>
            <w:ins w:id="35" w:author="Ericsson" w:date="2023-01-16T23:42:00Z">
              <w:r w:rsidRPr="00FA7774">
                <w:rPr>
                  <w:rFonts w:ascii="Arial" w:hAnsi="Arial" w:cs="Arial"/>
                </w:rPr>
                <w:t>Step 5 in Figure 7.3.1-1 (NG-RAN joining multicast group over N3mb) is not aligned with the text description (that both unicast and multicast N3mb are described). Same applies to step 6 in Figure 7.3.2-1.</w:t>
              </w:r>
            </w:ins>
          </w:p>
          <w:p w14:paraId="15CB3250" w14:textId="26E86F47" w:rsidR="00D12CB9" w:rsidRPr="005B28D1" w:rsidRDefault="00D12CB9" w:rsidP="005B28D1">
            <w:pPr>
              <w:snapToGrid w:val="0"/>
              <w:spacing w:after="0"/>
              <w:rPr>
                <w:rFonts w:ascii="Arial" w:eastAsia="SimSun" w:hAnsi="Arial" w:cs="Arial"/>
                <w:lang w:eastAsia="zh-CN"/>
              </w:rPr>
            </w:pPr>
            <w:r w:rsidRPr="005B28D1">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2B9CD3AC" w:rsidR="00B07FF0" w:rsidRPr="00A0245B" w:rsidRDefault="00ED1921" w:rsidP="00ED1921">
            <w:pPr>
              <w:pStyle w:val="CRCoverPage"/>
              <w:spacing w:before="60" w:after="0"/>
              <w:rPr>
                <w:rFonts w:eastAsia="SimSun"/>
                <w:noProof/>
                <w:lang w:eastAsia="zh-CN"/>
              </w:rPr>
            </w:pPr>
            <w:r w:rsidRPr="00A0245B">
              <w:rPr>
                <w:rFonts w:eastAsia="SimSun" w:hint="eastAsia"/>
                <w:noProof/>
                <w:lang w:eastAsia="zh-CN"/>
              </w:rPr>
              <w:t>A</w:t>
            </w:r>
            <w:r w:rsidRPr="00A0245B">
              <w:rPr>
                <w:rFonts w:eastAsia="SimSun"/>
                <w:noProof/>
                <w:lang w:eastAsia="zh-CN"/>
              </w:rPr>
              <w:t xml:space="preserve">dd the descriptions for resource efficiency for MBS reception in RAN sharing scenario 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SimSun"/>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DA5A4E" w:rsidR="00154C39" w:rsidRDefault="006116C4" w:rsidP="001A603C">
            <w:pPr>
              <w:pStyle w:val="CRCoverPage"/>
              <w:spacing w:after="0"/>
              <w:rPr>
                <w:noProof/>
                <w:lang w:eastAsia="ko-KR"/>
              </w:rPr>
            </w:pPr>
            <w:del w:id="36" w:author="Nokia r01" w:date="2023-01-16T22:16:00Z">
              <w:r w:rsidDel="00B92406">
                <w:rPr>
                  <w:lang w:eastAsia="ko-KR"/>
                </w:rPr>
                <w:delText xml:space="preserve">6.9.1, 6.X(new), </w:delText>
              </w:r>
            </w:del>
            <w:r>
              <w:rPr>
                <w:lang w:eastAsia="ko-KR"/>
              </w:rPr>
              <w:t xml:space="preserve">7.1.1.2, 7.3.1, </w:t>
            </w:r>
            <w:ins w:id="37" w:author="Ericsson" w:date="2023-01-16T23:35:00Z">
              <w:r w:rsidR="006D539C">
                <w:rPr>
                  <w:lang w:eastAsia="ko-KR"/>
                </w:rPr>
                <w:t xml:space="preserve">7.3.1a (new), </w:t>
              </w:r>
            </w:ins>
            <w:r>
              <w:rPr>
                <w:lang w:eastAsia="ko-KR"/>
              </w:rPr>
              <w:t>7.3.2</w:t>
            </w:r>
            <w:r w:rsidR="006D539C">
              <w:rPr>
                <w:lang w:eastAsia="ko-KR"/>
              </w:rPr>
              <w:t xml:space="preserve">, </w:t>
            </w:r>
            <w:ins w:id="38" w:author="Ericsson" w:date="2023-01-16T23:35:00Z">
              <w:r w:rsidR="006D539C">
                <w:rPr>
                  <w:lang w:eastAsia="ko-KR"/>
                </w:rPr>
                <w:t>7.3.2a (new)</w:t>
              </w:r>
            </w:ins>
            <w:del w:id="39" w:author="Ericsson" w:date="2023-01-16T23:35:00Z">
              <w:r w:rsidR="006D539C" w:rsidDel="009162FB">
                <w:rPr>
                  <w:lang w:eastAsia="ko-KR"/>
                </w:rPr>
                <w:delText>,</w:delText>
              </w:r>
            </w:del>
            <w:del w:id="40" w:author="Nokia r01" w:date="2023-01-16T22:16:00Z">
              <w:r w:rsidDel="00B92406">
                <w:rPr>
                  <w:lang w:eastAsia="ko-KR"/>
                </w:rPr>
                <w:delText>, 7.3.X(new)</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7E5B32FA" w:rsidR="00154C39" w:rsidRDefault="00700129">
            <w:pPr>
              <w:pStyle w:val="CRCoverPage"/>
              <w:spacing w:after="0"/>
              <w:jc w:val="center"/>
              <w:rPr>
                <w:b/>
                <w:caps/>
                <w:noProof/>
                <w:lang w:eastAsia="ko-KR"/>
              </w:rPr>
            </w:pPr>
            <w:ins w:id="41" w:author="Ericsson" w:date="2023-01-17T15:15:00Z">
              <w:r>
                <w:rPr>
                  <w:b/>
                  <w:caps/>
                  <w:noProof/>
                  <w:lang w:eastAsia="ko-KR"/>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del w:id="42" w:author="Ericsson" w:date="2023-01-17T15:15:00Z">
              <w:r w:rsidDel="00700129">
                <w:rPr>
                  <w:b/>
                  <w:caps/>
                  <w:noProof/>
                  <w:lang w:eastAsia="ko-KR"/>
                </w:rPr>
                <w:delText>x</w:delText>
              </w:r>
            </w:del>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D58EE85" w:rsidR="00154C39" w:rsidRDefault="00700129" w:rsidP="006B550E">
            <w:pPr>
              <w:pStyle w:val="CRCoverPage"/>
              <w:spacing w:after="0"/>
              <w:ind w:left="99"/>
              <w:rPr>
                <w:noProof/>
              </w:rPr>
            </w:pPr>
            <w:r>
              <w:rPr>
                <w:noProof/>
              </w:rPr>
              <w:t>TS</w:t>
            </w:r>
            <w:ins w:id="43" w:author="Ericsson" w:date="2023-01-16T23:35:00Z">
              <w:r>
                <w:rPr>
                  <w:noProof/>
                </w:rPr>
                <w:t xml:space="preserve"> 23.247 </w:t>
              </w:r>
            </w:ins>
            <w:ins w:id="44" w:author="Ericsson" w:date="2023-01-16T23:36:00Z">
              <w:r w:rsidRPr="009162FB">
                <w:rPr>
                  <w:noProof/>
                </w:rPr>
                <w:t>CR</w:t>
              </w:r>
              <w:r>
                <w:rPr>
                  <w:noProof/>
                </w:rPr>
                <w:t xml:space="preserve"> </w:t>
              </w:r>
              <w:r w:rsidRPr="009162FB">
                <w:rPr>
                  <w:noProof/>
                </w:rPr>
                <w:t>0160</w:t>
              </w:r>
              <w:r>
                <w:rPr>
                  <w:noProof/>
                </w:rPr>
                <w:t>,</w:t>
              </w:r>
            </w:ins>
            <w:del w:id="45" w:author="Ericsson" w:date="2023-01-16T23:35:00Z">
              <w:r w:rsidDel="009162FB">
                <w:rPr>
                  <w:noProof/>
                </w:rPr>
                <w:delText xml:space="preserve">/TR ... </w:delText>
              </w:r>
            </w:del>
            <w:r>
              <w:rPr>
                <w:noProof/>
              </w:rPr>
              <w:t>CR</w:t>
            </w:r>
            <w:ins w:id="46" w:author="Ericsson" w:date="2023-01-16T23:36:00Z">
              <w:r w:rsidRPr="009162FB">
                <w:rPr>
                  <w:rFonts w:asciiTheme="minorHAnsi" w:hAnsi="Calibri" w:cstheme="minorBidi"/>
                  <w:color w:val="000000" w:themeColor="text1"/>
                  <w:kern w:val="24"/>
                  <w:sz w:val="36"/>
                  <w:szCs w:val="36"/>
                </w:rPr>
                <w:t xml:space="preserve"> </w:t>
              </w:r>
              <w:r w:rsidRPr="009162FB">
                <w:rPr>
                  <w:noProof/>
                </w:rPr>
                <w:t>CR0176</w:t>
              </w:r>
            </w:ins>
            <w:del w:id="47" w:author="Ericsson" w:date="2023-01-16T23:36:00Z">
              <w:r w:rsidDel="009162FB">
                <w:rPr>
                  <w:noProof/>
                </w:rPr>
                <w:delText xml:space="preserve">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8A7C3" w14:textId="77777777" w:rsidR="00700129" w:rsidRDefault="00700129" w:rsidP="00700129">
            <w:pPr>
              <w:pStyle w:val="CRCoverPage"/>
              <w:spacing w:after="0"/>
              <w:rPr>
                <w:ins w:id="48" w:author="Ericsson" w:date="2023-01-17T15:15:00Z"/>
                <w:noProof/>
              </w:rPr>
            </w:pPr>
            <w:ins w:id="49" w:author="Ericsson" w:date="2023-01-17T15:15:00Z">
              <w:r>
                <w:rPr>
                  <w:noProof/>
                </w:rPr>
                <w:t>The referenced c</w:t>
              </w:r>
              <w:r w:rsidRPr="009B2C8A">
                <w:rPr>
                  <w:noProof/>
                </w:rPr>
                <w:t xml:space="preserve">lause 6.X is </w:t>
              </w:r>
              <w:r>
                <w:rPr>
                  <w:noProof/>
                </w:rPr>
                <w:t>i</w:t>
              </w:r>
              <w:r w:rsidRPr="009B2C8A">
                <w:rPr>
                  <w:noProof/>
                </w:rPr>
                <w:t>n</w:t>
              </w:r>
              <w:r>
                <w:rPr>
                  <w:noProof/>
                </w:rPr>
                <w:t>troduced by</w:t>
              </w:r>
              <w:r w:rsidRPr="009B2C8A">
                <w:rPr>
                  <w:noProof/>
                </w:rPr>
                <w:t xml:space="preserve"> TS 23.247 CR 0176</w:t>
              </w:r>
              <w:r>
                <w:rPr>
                  <w:noProof/>
                </w:rPr>
                <w:t>.</w:t>
              </w:r>
            </w:ins>
          </w:p>
          <w:p w14:paraId="1EF1B100" w14:textId="0198BB0F" w:rsidR="00154C39" w:rsidRPr="002428D3" w:rsidRDefault="00700129" w:rsidP="00700129">
            <w:pPr>
              <w:pStyle w:val="CRCoverPage"/>
              <w:spacing w:after="0"/>
              <w:rPr>
                <w:noProof/>
                <w:highlight w:val="yellow"/>
              </w:rPr>
            </w:pPr>
            <w:ins w:id="50" w:author="Ericsson" w:date="2023-01-17T15:15:00Z">
              <w:r>
                <w:rPr>
                  <w:noProof/>
                </w:rPr>
                <w:t xml:space="preserve">The referenced clause 7.3.X is introduced by </w:t>
              </w:r>
              <w:r w:rsidRPr="009B2C8A">
                <w:rPr>
                  <w:noProof/>
                </w:rPr>
                <w:t>TS 23.247 CR 01</w:t>
              </w:r>
              <w:r>
                <w:rPr>
                  <w:noProof/>
                </w:rPr>
                <w:t>60.</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27C419E" w:rsidR="00024684" w:rsidDel="00B92406" w:rsidRDefault="00024684" w:rsidP="00024684">
      <w:pPr>
        <w:pStyle w:val="Heading3"/>
        <w:rPr>
          <w:del w:id="51" w:author="Nokia r01" w:date="2023-01-16T22:16:00Z"/>
          <w:lang w:val="fr-FR"/>
        </w:rPr>
      </w:pPr>
      <w:bookmarkStart w:id="52" w:name="_Toc20204130"/>
      <w:bookmarkStart w:id="53" w:name="_Toc27894818"/>
      <w:bookmarkStart w:id="54" w:name="_Toc36191888"/>
      <w:bookmarkStart w:id="55" w:name="_Toc45192978"/>
      <w:bookmarkStart w:id="56" w:name="_Toc114570430"/>
      <w:bookmarkStart w:id="57" w:name="_Toc19171939"/>
      <w:bookmarkStart w:id="58" w:name="_Toc27844230"/>
      <w:bookmarkStart w:id="59" w:name="_Toc36134388"/>
      <w:bookmarkStart w:id="60" w:name="_Toc45176071"/>
      <w:bookmarkStart w:id="61" w:name="_Toc51762101"/>
      <w:bookmarkStart w:id="62" w:name="_Toc51762586"/>
      <w:bookmarkStart w:id="63" w:name="_Toc51763069"/>
      <w:bookmarkStart w:id="64" w:name="_Toc75348567"/>
      <w:del w:id="65" w:author="Nokia r01" w:date="2023-01-16T22:16:00Z">
        <w:r w:rsidDel="00B92406">
          <w:rPr>
            <w:lang w:val="fr-FR"/>
          </w:rPr>
          <w:delText>6.9.1</w:delText>
        </w:r>
        <w:r w:rsidDel="00B92406">
          <w:rPr>
            <w:lang w:val="fr-FR"/>
          </w:rPr>
          <w:tab/>
        </w:r>
        <w:bookmarkEnd w:id="52"/>
        <w:bookmarkEnd w:id="53"/>
        <w:bookmarkEnd w:id="54"/>
        <w:bookmarkEnd w:id="55"/>
        <w:r w:rsidDel="00B92406">
          <w:rPr>
            <w:lang w:val="fr-FR"/>
          </w:rPr>
          <w:delText>MBS Session Context</w:delText>
        </w:r>
        <w:bookmarkEnd w:id="56"/>
      </w:del>
    </w:p>
    <w:p w14:paraId="0E5124DB" w14:textId="07E75EB2" w:rsidR="00024684" w:rsidDel="00B92406" w:rsidRDefault="00024684" w:rsidP="00024684">
      <w:pPr>
        <w:rPr>
          <w:del w:id="66" w:author="Nokia r01" w:date="2023-01-16T22:16:00Z"/>
          <w:rFonts w:eastAsia="DengXian"/>
        </w:rPr>
      </w:pPr>
      <w:del w:id="67" w:author="Nokia r01" w:date="2023-01-16T22:16:00Z">
        <w:r w:rsidDel="00B92406">
          <w:rPr>
            <w:rFonts w:eastAsia="DengXian"/>
          </w:rPr>
          <w:delText>The MBS Session Context contains all information describing a particular MBS session in the 5GS and is created in each node involved in the delivery of the MBS data.</w:delText>
        </w:r>
      </w:del>
    </w:p>
    <w:p w14:paraId="59FF9F07" w14:textId="32F16F19" w:rsidR="00024684" w:rsidDel="00B92406" w:rsidRDefault="00024684" w:rsidP="00024684">
      <w:pPr>
        <w:rPr>
          <w:del w:id="68" w:author="Nokia r01" w:date="2023-01-16T22:16:00Z"/>
          <w:rFonts w:eastAsia="DengXian"/>
        </w:rPr>
      </w:pPr>
      <w:del w:id="69" w:author="Nokia r01" w:date="2023-01-16T22:16:00Z">
        <w:r w:rsidDel="00B92406">
          <w:rPr>
            <w:rFonts w:eastAsia="DengXian"/>
          </w:rPr>
          <w:delText>The content of the Multicast MBS Session Context is described in Table 6.9.1-</w:delText>
        </w:r>
        <w:r w:rsidDel="00B92406">
          <w:rPr>
            <w:rFonts w:eastAsia="DengXian"/>
            <w:noProof/>
          </w:rPr>
          <w:delText>1</w:delText>
        </w:r>
        <w:r w:rsidDel="00B92406">
          <w:rPr>
            <w:rFonts w:eastAsia="DengXian"/>
          </w:rPr>
          <w:delText>.</w:delText>
        </w:r>
      </w:del>
    </w:p>
    <w:p w14:paraId="3E84B599" w14:textId="75FCF1E5" w:rsidR="00024684" w:rsidDel="00B92406" w:rsidRDefault="00024684" w:rsidP="00024684">
      <w:pPr>
        <w:pStyle w:val="TH"/>
        <w:rPr>
          <w:del w:id="70" w:author="Nokia r01" w:date="2023-01-16T22:16:00Z"/>
          <w:rFonts w:eastAsia="Times New Roman"/>
        </w:rPr>
      </w:pPr>
      <w:del w:id="71" w:author="Nokia r01" w:date="2023-01-16T22:16:00Z">
        <w:r w:rsidDel="00B92406">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B92406" w14:paraId="1ACA3720" w14:textId="3F5128C1" w:rsidTr="008C5D98">
        <w:trPr>
          <w:cantSplit/>
          <w:tblHeader/>
          <w:jc w:val="center"/>
          <w:del w:id="72"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04377132" w14:textId="3137A1AF" w:rsidR="00024684" w:rsidDel="00B92406" w:rsidRDefault="00024684" w:rsidP="008C5D98">
            <w:pPr>
              <w:pStyle w:val="TAH"/>
              <w:rPr>
                <w:del w:id="73" w:author="Nokia r01" w:date="2023-01-16T22:16:00Z"/>
              </w:rPr>
            </w:pPr>
            <w:del w:id="74" w:author="Nokia r01" w:date="2023-01-16T22:16:00Z">
              <w:r w:rsidDel="00B92406">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5FC5A1D" w:rsidR="00024684" w:rsidDel="00B92406" w:rsidRDefault="00024684" w:rsidP="008C5D98">
            <w:pPr>
              <w:pStyle w:val="TAH"/>
              <w:rPr>
                <w:del w:id="75" w:author="Nokia r01" w:date="2023-01-16T22:16:00Z"/>
              </w:rPr>
            </w:pPr>
            <w:del w:id="76" w:author="Nokia r01" w:date="2023-01-16T22:16:00Z">
              <w:r w:rsidDel="00B92406">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2E5C391E" w:rsidR="00024684" w:rsidDel="00B92406" w:rsidRDefault="00024684" w:rsidP="008C5D98">
            <w:pPr>
              <w:pStyle w:val="TAH"/>
              <w:rPr>
                <w:del w:id="77" w:author="Nokia r01" w:date="2023-01-16T22:16:00Z"/>
              </w:rPr>
            </w:pPr>
            <w:del w:id="78" w:author="Nokia r01" w:date="2023-01-16T22:16:00Z">
              <w:r w:rsidDel="00B92406">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06828328" w:rsidR="00024684" w:rsidDel="00B92406" w:rsidRDefault="00024684" w:rsidP="008C5D98">
            <w:pPr>
              <w:pStyle w:val="TAH"/>
              <w:rPr>
                <w:del w:id="79" w:author="Nokia r01" w:date="2023-01-16T22:16:00Z"/>
              </w:rPr>
            </w:pPr>
            <w:del w:id="80" w:author="Nokia r01" w:date="2023-01-16T22:16:00Z">
              <w:r w:rsidDel="00B92406">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6A6E0F2A" w:rsidR="00024684" w:rsidDel="00B92406" w:rsidRDefault="00024684" w:rsidP="008C5D98">
            <w:pPr>
              <w:pStyle w:val="TAH"/>
              <w:rPr>
                <w:del w:id="81" w:author="Nokia r01" w:date="2023-01-16T22:16:00Z"/>
                <w:lang w:eastAsia="zh-CN"/>
              </w:rPr>
            </w:pPr>
            <w:del w:id="82" w:author="Nokia r01" w:date="2023-01-16T22:16:00Z">
              <w:r w:rsidDel="00B92406">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4F63B630" w:rsidR="00024684" w:rsidDel="00B92406" w:rsidRDefault="00024684" w:rsidP="008C5D98">
            <w:pPr>
              <w:pStyle w:val="TAH"/>
              <w:rPr>
                <w:del w:id="83" w:author="Nokia r01" w:date="2023-01-16T22:16:00Z"/>
                <w:lang w:eastAsia="zh-CN"/>
              </w:rPr>
            </w:pPr>
            <w:del w:id="84" w:author="Nokia r01" w:date="2023-01-16T22:16:00Z">
              <w:r w:rsidDel="00B92406">
                <w:delText>MB-SMF</w:delText>
              </w:r>
            </w:del>
          </w:p>
        </w:tc>
      </w:tr>
      <w:tr w:rsidR="00024684" w:rsidDel="00B92406" w14:paraId="73CF3D2F" w14:textId="0A7417AC" w:rsidTr="008C5D98">
        <w:trPr>
          <w:cantSplit/>
          <w:jc w:val="center"/>
          <w:del w:id="8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AB19560" w14:textId="23137B63" w:rsidR="00024684" w:rsidDel="00B92406" w:rsidRDefault="00024684" w:rsidP="008C5D98">
            <w:pPr>
              <w:pStyle w:val="TAL"/>
              <w:rPr>
                <w:del w:id="86" w:author="Nokia r01" w:date="2023-01-16T22:16:00Z"/>
                <w:rFonts w:eastAsia="DengXian"/>
                <w:lang w:eastAsia="zh-CN"/>
              </w:rPr>
            </w:pPr>
            <w:del w:id="87" w:author="Nokia r01" w:date="2023-01-16T22:16:00Z">
              <w:r w:rsidDel="00B92406">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30457B64" w:rsidR="00024684" w:rsidDel="00B92406" w:rsidRDefault="00024684" w:rsidP="008C5D98">
            <w:pPr>
              <w:pStyle w:val="TAL"/>
              <w:rPr>
                <w:del w:id="88" w:author="Nokia r01" w:date="2023-01-16T22:16:00Z"/>
                <w:rFonts w:eastAsia="DengXian"/>
                <w:lang w:eastAsia="zh-CN"/>
              </w:rPr>
            </w:pPr>
            <w:del w:id="89" w:author="Nokia r01" w:date="2023-01-16T22:16:00Z">
              <w:r w:rsidDel="00B92406">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0C67BEC6" w:rsidR="00024684" w:rsidDel="00B92406" w:rsidRDefault="00024684" w:rsidP="008C5D98">
            <w:pPr>
              <w:pStyle w:val="TAC"/>
              <w:rPr>
                <w:del w:id="90" w:author="Nokia r01" w:date="2023-01-16T22:16:00Z"/>
                <w:rFonts w:eastAsia="Times New Roman"/>
                <w:lang w:eastAsia="en-GB"/>
              </w:rPr>
            </w:pPr>
            <w:del w:id="91" w:author="Nokia r01" w:date="2023-01-16T22:16:00Z">
              <w:r w:rsidDel="00B92406">
                <w:delText>X</w:delText>
              </w:r>
            </w:del>
          </w:p>
          <w:p w14:paraId="4EF8F7EA" w14:textId="588EECE3" w:rsidR="00024684" w:rsidDel="00B92406" w:rsidRDefault="00024684" w:rsidP="008C5D98">
            <w:pPr>
              <w:pStyle w:val="TAC"/>
              <w:rPr>
                <w:del w:id="92" w:author="Nokia r01" w:date="2023-01-16T22:16:00Z"/>
                <w:rFonts w:eastAsia="DengXian"/>
                <w:lang w:eastAsia="zh-CN"/>
              </w:rPr>
            </w:pPr>
            <w:del w:id="93" w:author="Nokia r01" w:date="2023-01-16T22:16:00Z">
              <w:r w:rsidDel="00B92406">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7E2298CE" w:rsidR="00024684" w:rsidDel="00B92406" w:rsidRDefault="00024684" w:rsidP="008C5D98">
            <w:pPr>
              <w:rPr>
                <w:del w:id="94" w:author="Nokia r01" w:date="2023-01-16T22:16:00Z"/>
                <w:rFonts w:eastAsia="DengXian"/>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0F7CAC" w:rsidR="00024684" w:rsidDel="00B92406" w:rsidRDefault="00024684" w:rsidP="008C5D98">
            <w:pPr>
              <w:pStyle w:val="TAC"/>
              <w:rPr>
                <w:del w:id="95" w:author="Nokia r01" w:date="2023-01-16T22:16:00Z"/>
                <w:rFonts w:eastAsia="Times New Roman"/>
                <w:lang w:eastAsia="en-GB"/>
              </w:rPr>
            </w:pPr>
            <w:del w:id="96" w:author="Nokia r01" w:date="2023-01-16T22:16:00Z">
              <w:r w:rsidDel="00B92406">
                <w:delText>X</w:delText>
              </w:r>
            </w:del>
          </w:p>
          <w:p w14:paraId="63604D01" w14:textId="25A36F24" w:rsidR="00024684" w:rsidDel="00B92406" w:rsidRDefault="00024684" w:rsidP="008C5D98">
            <w:pPr>
              <w:pStyle w:val="TAC"/>
              <w:rPr>
                <w:del w:id="97" w:author="Nokia r01" w:date="2023-01-16T22:16:00Z"/>
                <w:rFonts w:eastAsia="DengXian"/>
              </w:rPr>
            </w:pPr>
            <w:del w:id="98" w:author="Nokia r01" w:date="2023-01-16T22:16:00Z">
              <w:r w:rsidDel="00B92406">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28BD8A6C" w:rsidR="00024684" w:rsidDel="00B92406" w:rsidRDefault="00024684" w:rsidP="008C5D98">
            <w:pPr>
              <w:pStyle w:val="TAC"/>
              <w:rPr>
                <w:del w:id="99" w:author="Nokia r01" w:date="2023-01-16T22:16:00Z"/>
                <w:rFonts w:eastAsia="DengXian"/>
              </w:rPr>
            </w:pPr>
            <w:del w:id="100" w:author="Nokia r01" w:date="2023-01-16T22:16:00Z">
              <w:r w:rsidDel="00B92406">
                <w:delText>X</w:delText>
              </w:r>
            </w:del>
          </w:p>
        </w:tc>
      </w:tr>
      <w:tr w:rsidR="00024684" w:rsidDel="00B92406" w14:paraId="05DED525" w14:textId="6CA8CB98" w:rsidTr="008C5D98">
        <w:trPr>
          <w:cantSplit/>
          <w:jc w:val="center"/>
          <w:del w:id="10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6B206B" w14:textId="3FC7441C" w:rsidR="00024684" w:rsidDel="00B92406" w:rsidRDefault="00024684" w:rsidP="008C5D98">
            <w:pPr>
              <w:pStyle w:val="TAL"/>
              <w:rPr>
                <w:del w:id="102" w:author="Nokia r01" w:date="2023-01-16T22:16:00Z"/>
                <w:rFonts w:eastAsia="Times New Roman"/>
              </w:rPr>
            </w:pPr>
            <w:del w:id="103" w:author="Nokia r01" w:date="2023-01-16T22:16:00Z">
              <w:r w:rsidDel="00B92406">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65A639A3" w:rsidR="00024684" w:rsidDel="00B92406" w:rsidRDefault="00024684" w:rsidP="008C5D98">
            <w:pPr>
              <w:pStyle w:val="TAL"/>
              <w:rPr>
                <w:del w:id="104" w:author="Nokia r01" w:date="2023-01-16T22:16:00Z"/>
              </w:rPr>
            </w:pPr>
            <w:del w:id="105" w:author="Nokia r01" w:date="2023-01-16T22:16:00Z">
              <w:r w:rsidDel="00B92406">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34FE18D4" w:rsidR="00024684" w:rsidDel="00B92406" w:rsidRDefault="00024684" w:rsidP="008C5D98">
            <w:pPr>
              <w:pStyle w:val="TAC"/>
              <w:rPr>
                <w:del w:id="106" w:author="Nokia r01" w:date="2023-01-16T22:16:00Z"/>
              </w:rPr>
            </w:pPr>
          </w:p>
        </w:tc>
        <w:tc>
          <w:tcPr>
            <w:tcW w:w="992" w:type="dxa"/>
            <w:tcBorders>
              <w:top w:val="single" w:sz="12" w:space="0" w:color="auto"/>
              <w:left w:val="single" w:sz="4" w:space="0" w:color="auto"/>
              <w:bottom w:val="single" w:sz="4" w:space="0" w:color="auto"/>
              <w:right w:val="single" w:sz="4" w:space="0" w:color="auto"/>
            </w:tcBorders>
          </w:tcPr>
          <w:p w14:paraId="2001464A" w14:textId="130B451A" w:rsidR="00024684" w:rsidDel="00B92406" w:rsidRDefault="00024684" w:rsidP="008C5D98">
            <w:pPr>
              <w:pStyle w:val="TAC"/>
              <w:rPr>
                <w:del w:id="107" w:author="Nokia r01" w:date="2023-01-16T22:16:00Z"/>
                <w:rFonts w:eastAsia="DengXian"/>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5E1BC5D2" w:rsidR="00024684" w:rsidDel="00B92406" w:rsidRDefault="00024684" w:rsidP="008C5D98">
            <w:pPr>
              <w:pStyle w:val="TAC"/>
              <w:rPr>
                <w:del w:id="108" w:author="Nokia r01" w:date="2023-01-16T22:16:00Z"/>
                <w:rFonts w:eastAsia="Times New Roman"/>
              </w:rPr>
            </w:pPr>
            <w:del w:id="109" w:author="Nokia r01" w:date="2023-01-16T22:16:00Z">
              <w:r w:rsidDel="00B92406">
                <w:delText>X</w:delText>
              </w:r>
              <w:r w:rsidDel="00B92406">
                <w:br/>
              </w:r>
              <w:r w:rsidDel="00B92406">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70118F06" w:rsidR="00024684" w:rsidDel="00B92406" w:rsidRDefault="00024684" w:rsidP="008C5D98">
            <w:pPr>
              <w:pStyle w:val="TAC"/>
              <w:rPr>
                <w:del w:id="110" w:author="Nokia r01" w:date="2023-01-16T22:16:00Z"/>
              </w:rPr>
            </w:pPr>
            <w:del w:id="111" w:author="Nokia r01" w:date="2023-01-16T22:16:00Z">
              <w:r w:rsidDel="00B92406">
                <w:delText>X</w:delText>
              </w:r>
              <w:r w:rsidDel="00B92406">
                <w:br/>
              </w:r>
              <w:r w:rsidDel="00B92406">
                <w:rPr>
                  <w:sz w:val="16"/>
                  <w:szCs w:val="16"/>
                </w:rPr>
                <w:delText>(note 1)</w:delText>
              </w:r>
            </w:del>
          </w:p>
        </w:tc>
      </w:tr>
      <w:tr w:rsidR="00024684" w:rsidDel="00B92406" w14:paraId="3DE8CAEB" w14:textId="6F7582F3" w:rsidTr="008C5D98">
        <w:trPr>
          <w:cantSplit/>
          <w:jc w:val="center"/>
          <w:del w:id="11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0A39A72" w14:textId="266958E2" w:rsidR="00024684" w:rsidDel="00B92406" w:rsidRDefault="00024684" w:rsidP="008C5D98">
            <w:pPr>
              <w:pStyle w:val="TAL"/>
              <w:rPr>
                <w:del w:id="113" w:author="Nokia r01" w:date="2023-01-16T22:16:00Z"/>
              </w:rPr>
            </w:pPr>
            <w:del w:id="114" w:author="Nokia r01" w:date="2023-01-16T22:16:00Z">
              <w:r w:rsidDel="00B92406">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00DC23E8" w:rsidR="00024684" w:rsidDel="00B92406" w:rsidRDefault="00024684" w:rsidP="008C5D98">
            <w:pPr>
              <w:pStyle w:val="TAL"/>
              <w:rPr>
                <w:del w:id="115" w:author="Nokia r01" w:date="2023-01-16T22:16:00Z"/>
              </w:rPr>
            </w:pPr>
            <w:del w:id="116" w:author="Nokia r01" w:date="2023-01-16T22:16:00Z">
              <w:r w:rsidDel="00B92406">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58F6E0AC" w:rsidR="00024684" w:rsidDel="00B92406" w:rsidRDefault="00024684" w:rsidP="008C5D98">
            <w:pPr>
              <w:pStyle w:val="TAC"/>
              <w:rPr>
                <w:del w:id="117" w:author="Nokia r01" w:date="2023-01-16T22:16:00Z"/>
              </w:rPr>
            </w:pPr>
            <w:del w:id="118"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71D0A971" w:rsidR="00024684" w:rsidDel="00B92406" w:rsidRDefault="00024684" w:rsidP="008C5D98">
            <w:pPr>
              <w:pStyle w:val="TAC"/>
              <w:rPr>
                <w:del w:id="119" w:author="Nokia r01" w:date="2023-01-16T22:16:00Z"/>
                <w:rFonts w:eastAsia="DengXian"/>
              </w:rPr>
            </w:pPr>
            <w:del w:id="120"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66DC156D" w:rsidR="00024684" w:rsidDel="00B92406" w:rsidRDefault="00024684" w:rsidP="008C5D98">
            <w:pPr>
              <w:pStyle w:val="TAC"/>
              <w:rPr>
                <w:del w:id="121" w:author="Nokia r01" w:date="2023-01-16T22:16:00Z"/>
                <w:rFonts w:eastAsia="Times New Roman"/>
              </w:rPr>
            </w:pPr>
            <w:del w:id="122"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81DEF63" w:rsidR="00024684" w:rsidDel="00B92406" w:rsidRDefault="00024684" w:rsidP="008C5D98">
            <w:pPr>
              <w:pStyle w:val="TAC"/>
              <w:rPr>
                <w:del w:id="123" w:author="Nokia r01" w:date="2023-01-16T22:16:00Z"/>
              </w:rPr>
            </w:pPr>
            <w:del w:id="124" w:author="Nokia r01" w:date="2023-01-16T22:16:00Z">
              <w:r w:rsidDel="00B92406">
                <w:delText>X</w:delText>
              </w:r>
            </w:del>
          </w:p>
        </w:tc>
      </w:tr>
      <w:tr w:rsidR="00024684" w:rsidDel="00B92406" w14:paraId="283A458F" w14:textId="11CD5261" w:rsidTr="008C5D98">
        <w:trPr>
          <w:cantSplit/>
          <w:jc w:val="center"/>
          <w:del w:id="12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6BD814C" w14:textId="500C5A07" w:rsidR="00024684" w:rsidDel="00B92406" w:rsidRDefault="00024684" w:rsidP="008C5D98">
            <w:pPr>
              <w:pStyle w:val="TAL"/>
              <w:rPr>
                <w:del w:id="126" w:author="Nokia r01" w:date="2023-01-16T22:16:00Z"/>
              </w:rPr>
            </w:pPr>
            <w:del w:id="127" w:author="Nokia r01" w:date="2023-01-16T22:16:00Z">
              <w:r w:rsidDel="00B92406">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49A7A393" w:rsidR="00024684" w:rsidDel="00B92406" w:rsidRDefault="00024684" w:rsidP="008C5D98">
            <w:pPr>
              <w:pStyle w:val="TAL"/>
              <w:rPr>
                <w:del w:id="128" w:author="Nokia r01" w:date="2023-01-16T22:16:00Z"/>
              </w:rPr>
            </w:pPr>
            <w:del w:id="129" w:author="Nokia r01" w:date="2023-01-16T22:16:00Z">
              <w:r w:rsidDel="00B92406">
                <w:rPr>
                  <w:lang w:eastAsia="zh-CN"/>
                </w:rPr>
                <w:delText>Used for MBS session with location dependent content</w:delText>
              </w:r>
              <w:r w:rsidDel="00B92406">
                <w:delText xml:space="preserve">. When present, the Area Session Identifier together with the TMGI uniquely identify the MBS Session </w:delText>
              </w:r>
              <w:r w:rsidDel="00B92406">
                <w:rPr>
                  <w:lang w:eastAsia="zh-CN"/>
                </w:rPr>
                <w:delText>in a specific MBS service area</w:delText>
              </w:r>
              <w:r w:rsidDel="00B92406">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3CF647C2" w:rsidR="00024684" w:rsidDel="00B92406" w:rsidRDefault="00024684" w:rsidP="008C5D98">
            <w:pPr>
              <w:pStyle w:val="TAC"/>
              <w:rPr>
                <w:del w:id="130" w:author="Nokia r01" w:date="2023-01-16T22:16:00Z"/>
              </w:rPr>
            </w:pPr>
            <w:del w:id="131"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5C60A1DF" w:rsidR="00024684" w:rsidDel="00B92406" w:rsidRDefault="00024684" w:rsidP="008C5D98">
            <w:pPr>
              <w:pStyle w:val="TAC"/>
              <w:rPr>
                <w:del w:id="132" w:author="Nokia r01" w:date="2023-01-16T22:16:00Z"/>
              </w:rPr>
            </w:pPr>
            <w:del w:id="133"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5D83196B" w:rsidR="00024684" w:rsidDel="00B92406" w:rsidRDefault="00024684" w:rsidP="008C5D98">
            <w:pPr>
              <w:pStyle w:val="TAC"/>
              <w:rPr>
                <w:del w:id="134" w:author="Nokia r01" w:date="2023-01-16T22:16:00Z"/>
              </w:rPr>
            </w:pPr>
            <w:del w:id="135"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76C58006" w:rsidR="00024684" w:rsidDel="00B92406" w:rsidRDefault="00024684" w:rsidP="008C5D98">
            <w:pPr>
              <w:pStyle w:val="TAC"/>
              <w:rPr>
                <w:del w:id="136" w:author="Nokia r01" w:date="2023-01-16T22:16:00Z"/>
              </w:rPr>
            </w:pPr>
            <w:del w:id="137" w:author="Nokia r01" w:date="2023-01-16T22:16:00Z">
              <w:r w:rsidDel="00B92406">
                <w:delText>X</w:delText>
              </w:r>
              <w:r w:rsidDel="00B92406">
                <w:rPr>
                  <w:sz w:val="16"/>
                  <w:szCs w:val="16"/>
                </w:rPr>
                <w:br/>
                <w:delText>(note 1)</w:delText>
              </w:r>
            </w:del>
          </w:p>
        </w:tc>
      </w:tr>
      <w:tr w:rsidR="00024684" w:rsidDel="00B92406" w14:paraId="6DC47225" w14:textId="29453D85" w:rsidTr="008C5D98">
        <w:trPr>
          <w:cantSplit/>
          <w:jc w:val="center"/>
          <w:del w:id="13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E8B4861" w14:textId="3E5DD903" w:rsidR="00024684" w:rsidDel="00B92406" w:rsidRDefault="00024684" w:rsidP="008C5D98">
            <w:pPr>
              <w:pStyle w:val="TAL"/>
              <w:rPr>
                <w:del w:id="139" w:author="Nokia r01" w:date="2023-01-16T22:16:00Z"/>
              </w:rPr>
            </w:pPr>
            <w:del w:id="140" w:author="Nokia r01" w:date="2023-01-16T22:16:00Z">
              <w:r w:rsidDel="00B92406">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25A7EDB7" w:rsidR="00024684" w:rsidDel="00B92406" w:rsidRDefault="00024684" w:rsidP="008C5D98">
            <w:pPr>
              <w:pStyle w:val="TAL"/>
              <w:rPr>
                <w:del w:id="141" w:author="Nokia r01" w:date="2023-01-16T22:16:00Z"/>
                <w:lang w:eastAsia="zh-CN"/>
              </w:rPr>
            </w:pPr>
            <w:del w:id="142" w:author="Nokia r01" w:date="2023-01-16T22:16:00Z">
              <w:r w:rsidDel="00B92406">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36573E94" w:rsidR="00024684" w:rsidDel="00B92406" w:rsidRDefault="00024684" w:rsidP="008C5D98">
            <w:pPr>
              <w:pStyle w:val="TAC"/>
              <w:rPr>
                <w:del w:id="143" w:author="Nokia r01" w:date="2023-01-16T22:16: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BC92C09" w:rsidR="00024684" w:rsidDel="00B92406" w:rsidRDefault="00024684" w:rsidP="008C5D98">
            <w:pPr>
              <w:pStyle w:val="TAC"/>
              <w:rPr>
                <w:del w:id="144" w:author="Nokia r01" w:date="2023-01-16T22:16:00Z"/>
              </w:rPr>
            </w:pPr>
            <w:del w:id="145" w:author="Nokia r01" w:date="2023-01-16T22:16:00Z">
              <w:r w:rsidDel="00B92406">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17B37A78" w:rsidR="00024684" w:rsidDel="00B92406" w:rsidRDefault="00024684" w:rsidP="008C5D98">
            <w:pPr>
              <w:pStyle w:val="TAC"/>
              <w:rPr>
                <w:del w:id="146" w:author="Nokia r01" w:date="2023-01-16T22:16:00Z"/>
              </w:rPr>
            </w:pPr>
            <w:del w:id="147" w:author="Nokia r01" w:date="2023-01-16T22:16:00Z">
              <w:r w:rsidDel="00B92406">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5B6E15C0" w:rsidR="00024684" w:rsidDel="00B92406" w:rsidRDefault="00024684" w:rsidP="008C5D98">
            <w:pPr>
              <w:pStyle w:val="TAC"/>
              <w:rPr>
                <w:del w:id="148" w:author="Nokia r01" w:date="2023-01-16T22:16:00Z"/>
              </w:rPr>
            </w:pPr>
          </w:p>
        </w:tc>
      </w:tr>
      <w:tr w:rsidR="00024684" w:rsidDel="00B92406" w14:paraId="6C84879A" w14:textId="6F0048E5" w:rsidTr="008C5D98">
        <w:trPr>
          <w:cantSplit/>
          <w:jc w:val="center"/>
          <w:del w:id="14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45BDDF8" w14:textId="5845C8EA" w:rsidR="00024684" w:rsidDel="00B92406" w:rsidRDefault="00024684" w:rsidP="008C5D98">
            <w:pPr>
              <w:pStyle w:val="TAL"/>
              <w:rPr>
                <w:del w:id="150" w:author="Nokia r01" w:date="2023-01-16T22:16:00Z"/>
              </w:rPr>
            </w:pPr>
            <w:del w:id="151" w:author="Nokia r01" w:date="2023-01-16T22:16:00Z">
              <w:r w:rsidDel="00B92406">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25784CD9" w:rsidR="00024684" w:rsidDel="00B92406" w:rsidRDefault="00024684" w:rsidP="008C5D98">
            <w:pPr>
              <w:pStyle w:val="TAL"/>
              <w:rPr>
                <w:del w:id="152" w:author="Nokia r01" w:date="2023-01-16T22:16:00Z"/>
              </w:rPr>
            </w:pPr>
            <w:del w:id="153" w:author="Nokia r01" w:date="2023-01-16T22:16:00Z">
              <w:r w:rsidDel="00B92406">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243140A9" w:rsidR="00024684" w:rsidDel="00B92406" w:rsidRDefault="00024684" w:rsidP="008C5D98">
            <w:pPr>
              <w:pStyle w:val="TAC"/>
              <w:rPr>
                <w:del w:id="154" w:author="Nokia r01" w:date="2023-01-16T22:16:00Z"/>
              </w:rPr>
            </w:pPr>
            <w:del w:id="155"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108A60F3" w:rsidR="00024684" w:rsidDel="00B92406" w:rsidRDefault="00024684" w:rsidP="008C5D98">
            <w:pPr>
              <w:pStyle w:val="TAC"/>
              <w:rPr>
                <w:del w:id="156"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BD1C6EB" w:rsidR="00024684" w:rsidDel="00B92406" w:rsidRDefault="00024684" w:rsidP="008C5D98">
            <w:pPr>
              <w:pStyle w:val="TAC"/>
              <w:rPr>
                <w:del w:id="157" w:author="Nokia r01" w:date="2023-01-16T22:16:00Z"/>
                <w:lang w:eastAsia="zh-CN"/>
              </w:rPr>
            </w:pPr>
            <w:del w:id="158"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79C0A82A" w:rsidR="00024684" w:rsidDel="00B92406" w:rsidRDefault="00024684" w:rsidP="008C5D98">
            <w:pPr>
              <w:pStyle w:val="TAC"/>
              <w:rPr>
                <w:del w:id="159" w:author="Nokia r01" w:date="2023-01-16T22:16:00Z"/>
                <w:lang w:eastAsia="en-GB"/>
              </w:rPr>
            </w:pPr>
            <w:del w:id="160" w:author="Nokia r01" w:date="2023-01-16T22:16:00Z">
              <w:r w:rsidDel="00B92406">
                <w:delText>X</w:delText>
              </w:r>
            </w:del>
          </w:p>
        </w:tc>
      </w:tr>
      <w:tr w:rsidR="00024684" w:rsidDel="00B92406" w14:paraId="58E912A5" w14:textId="37454B7A" w:rsidTr="008C5D98">
        <w:trPr>
          <w:cantSplit/>
          <w:jc w:val="center"/>
          <w:del w:id="16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3530E11" w14:textId="10FB9FC2" w:rsidR="00024684" w:rsidDel="00B92406" w:rsidRDefault="00024684" w:rsidP="008C5D98">
            <w:pPr>
              <w:pStyle w:val="TAL"/>
              <w:rPr>
                <w:del w:id="162" w:author="Nokia r01" w:date="2023-01-16T22:16:00Z"/>
              </w:rPr>
            </w:pPr>
            <w:del w:id="163" w:author="Nokia r01" w:date="2023-01-16T22:16:00Z">
              <w:r w:rsidDel="00B92406">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6938372C" w:rsidR="00024684" w:rsidDel="00B92406" w:rsidRDefault="00024684" w:rsidP="008C5D98">
            <w:pPr>
              <w:pStyle w:val="TAL"/>
              <w:rPr>
                <w:del w:id="164" w:author="Nokia r01" w:date="2023-01-16T22:16:00Z"/>
                <w:lang w:eastAsia="zh-CN"/>
              </w:rPr>
            </w:pPr>
            <w:del w:id="165" w:author="Nokia r01" w:date="2023-01-16T22:16:00Z">
              <w:r w:rsidDel="00B92406">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1D46CC84" w:rsidR="00024684" w:rsidDel="00B92406" w:rsidRDefault="00024684" w:rsidP="008C5D98">
            <w:pPr>
              <w:pStyle w:val="TAC"/>
              <w:rPr>
                <w:del w:id="166" w:author="Nokia r01" w:date="2023-01-16T22:16:00Z"/>
                <w:lang w:eastAsia="en-GB"/>
              </w:rPr>
            </w:pPr>
            <w:del w:id="167"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0209D20" w:rsidR="00024684" w:rsidDel="00B92406" w:rsidRDefault="00024684" w:rsidP="008C5D98">
            <w:pPr>
              <w:pStyle w:val="TAC"/>
              <w:rPr>
                <w:del w:id="168"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F6FF028" w:rsidR="00024684" w:rsidDel="00B92406" w:rsidRDefault="00024684" w:rsidP="008C5D98">
            <w:pPr>
              <w:pStyle w:val="TAC"/>
              <w:rPr>
                <w:del w:id="169" w:author="Nokia r01" w:date="2023-01-16T22:16:00Z"/>
                <w:lang w:eastAsia="en-GB"/>
              </w:rPr>
            </w:pPr>
            <w:del w:id="170"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85D1D99" w:rsidR="00024684" w:rsidDel="00B92406" w:rsidRDefault="00024684" w:rsidP="008C5D98">
            <w:pPr>
              <w:pStyle w:val="TAC"/>
              <w:rPr>
                <w:del w:id="171" w:author="Nokia r01" w:date="2023-01-16T22:16:00Z"/>
              </w:rPr>
            </w:pPr>
            <w:del w:id="172" w:author="Nokia r01" w:date="2023-01-16T22:16:00Z">
              <w:r w:rsidDel="00B92406">
                <w:delText>X</w:delText>
              </w:r>
              <w:r w:rsidDel="00B92406">
                <w:rPr>
                  <w:sz w:val="16"/>
                  <w:szCs w:val="16"/>
                </w:rPr>
                <w:br/>
                <w:delText>(note 1)</w:delText>
              </w:r>
            </w:del>
          </w:p>
        </w:tc>
      </w:tr>
      <w:tr w:rsidR="00024684" w:rsidDel="00B92406" w14:paraId="32F00BFA" w14:textId="137D8C25" w:rsidTr="008C5D98">
        <w:trPr>
          <w:cantSplit/>
          <w:jc w:val="center"/>
          <w:del w:id="173"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007D3337" w14:textId="10B38068" w:rsidR="00024684" w:rsidDel="00B92406" w:rsidRDefault="00024684" w:rsidP="008C5D98">
            <w:pPr>
              <w:pStyle w:val="TAL"/>
              <w:rPr>
                <w:del w:id="174" w:author="Nokia r01" w:date="2023-01-16T22:16:00Z"/>
              </w:rPr>
            </w:pPr>
            <w:del w:id="175" w:author="Nokia r01" w:date="2023-01-16T22:16:00Z">
              <w:r w:rsidDel="00B92406">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48E7E30E" w:rsidR="00024684" w:rsidDel="00B92406" w:rsidRDefault="00024684" w:rsidP="008C5D98">
            <w:pPr>
              <w:pStyle w:val="TAL"/>
              <w:rPr>
                <w:del w:id="176" w:author="Nokia r01" w:date="2023-01-16T22:16:00Z"/>
              </w:rPr>
            </w:pPr>
            <w:del w:id="177" w:author="Nokia r01" w:date="2023-01-16T22:16:00Z">
              <w:r w:rsidDel="00B92406">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02FE68CE" w:rsidR="00024684" w:rsidDel="00B92406" w:rsidRDefault="00024684" w:rsidP="008C5D98">
            <w:pPr>
              <w:pStyle w:val="TAC"/>
              <w:rPr>
                <w:del w:id="178" w:author="Nokia r01" w:date="2023-01-16T22:16: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367C7C99" w:rsidR="00024684" w:rsidDel="00B92406" w:rsidRDefault="00024684" w:rsidP="008C5D98">
            <w:pPr>
              <w:pStyle w:val="TAC"/>
              <w:rPr>
                <w:del w:id="179" w:author="Nokia r01" w:date="2023-01-16T22:16:00Z"/>
                <w:lang w:eastAsia="zh-CN"/>
              </w:rPr>
            </w:pPr>
            <w:del w:id="180"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60C4D944" w:rsidR="00024684" w:rsidDel="00B92406" w:rsidRDefault="00024684" w:rsidP="008C5D98">
            <w:pPr>
              <w:pStyle w:val="TAC"/>
              <w:rPr>
                <w:del w:id="181" w:author="Nokia r01" w:date="2023-01-16T22:16: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ACFDDD1" w:rsidR="00024684" w:rsidDel="00B92406" w:rsidRDefault="00024684" w:rsidP="008C5D98">
            <w:pPr>
              <w:pStyle w:val="TAC"/>
              <w:rPr>
                <w:del w:id="182" w:author="Nokia r01" w:date="2023-01-16T22:16:00Z"/>
              </w:rPr>
            </w:pPr>
          </w:p>
        </w:tc>
      </w:tr>
      <w:tr w:rsidR="00024684" w:rsidDel="00B92406" w14:paraId="4043A215" w14:textId="35868DF3" w:rsidTr="008C5D98">
        <w:trPr>
          <w:cantSplit/>
          <w:jc w:val="center"/>
          <w:del w:id="183"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E083E47" w14:textId="1A99DC86" w:rsidR="00024684" w:rsidDel="00B92406" w:rsidRDefault="00024684" w:rsidP="008C5D98">
            <w:pPr>
              <w:pStyle w:val="TAL"/>
              <w:rPr>
                <w:del w:id="184" w:author="Nokia r01" w:date="2023-01-16T22:16:00Z"/>
                <w:lang w:eastAsia="zh-CN"/>
              </w:rPr>
            </w:pPr>
            <w:del w:id="185" w:author="Nokia r01" w:date="2023-01-16T22:16:00Z">
              <w:r w:rsidDel="00B92406">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758E4A0A" w:rsidR="00024684" w:rsidDel="00B92406" w:rsidRDefault="00024684" w:rsidP="008C5D98">
            <w:pPr>
              <w:pStyle w:val="TAL"/>
              <w:rPr>
                <w:del w:id="186" w:author="Nokia r01" w:date="2023-01-16T22:16:00Z"/>
                <w:lang w:eastAsia="zh-CN"/>
              </w:rPr>
            </w:pPr>
            <w:del w:id="187" w:author="Nokia r01" w:date="2023-01-16T22:16:00Z">
              <w:r w:rsidDel="00B92406">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2577228F" w:rsidR="00024684" w:rsidDel="00B92406" w:rsidRDefault="00024684" w:rsidP="008C5D98">
            <w:pPr>
              <w:pStyle w:val="TAC"/>
              <w:rPr>
                <w:del w:id="188" w:author="Nokia r01" w:date="2023-01-16T22:16:00Z"/>
                <w:lang w:eastAsia="en-GB"/>
              </w:rPr>
            </w:pPr>
            <w:del w:id="189"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66759D97" w:rsidR="00024684" w:rsidDel="00B92406" w:rsidRDefault="00024684" w:rsidP="008C5D98">
            <w:pPr>
              <w:pStyle w:val="TAC"/>
              <w:rPr>
                <w:del w:id="190" w:author="Nokia r01" w:date="2023-01-16T22:16:00Z"/>
              </w:rPr>
            </w:pPr>
          </w:p>
        </w:tc>
        <w:tc>
          <w:tcPr>
            <w:tcW w:w="993" w:type="dxa"/>
            <w:tcBorders>
              <w:top w:val="single" w:sz="12" w:space="0" w:color="auto"/>
              <w:left w:val="single" w:sz="4" w:space="0" w:color="auto"/>
              <w:bottom w:val="single" w:sz="4" w:space="0" w:color="auto"/>
              <w:right w:val="single" w:sz="12" w:space="0" w:color="auto"/>
            </w:tcBorders>
          </w:tcPr>
          <w:p w14:paraId="318B5764" w14:textId="492B9B4C" w:rsidR="00024684" w:rsidDel="00B92406" w:rsidRDefault="00024684" w:rsidP="008C5D98">
            <w:pPr>
              <w:pStyle w:val="TAC"/>
              <w:rPr>
                <w:del w:id="191"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55ABA931" w:rsidR="00024684" w:rsidDel="00B92406" w:rsidRDefault="00024684" w:rsidP="008C5D98">
            <w:pPr>
              <w:pStyle w:val="TAC"/>
              <w:rPr>
                <w:del w:id="192" w:author="Nokia r01" w:date="2023-01-16T22:16:00Z"/>
              </w:rPr>
            </w:pPr>
            <w:del w:id="193" w:author="Nokia r01" w:date="2023-01-16T22:16:00Z">
              <w:r w:rsidDel="00B92406">
                <w:delText>X</w:delText>
              </w:r>
            </w:del>
          </w:p>
        </w:tc>
      </w:tr>
      <w:tr w:rsidR="00024684" w:rsidDel="00B92406" w14:paraId="6DD077AB" w14:textId="5139A378" w:rsidTr="008C5D98">
        <w:trPr>
          <w:cantSplit/>
          <w:jc w:val="center"/>
          <w:del w:id="19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DADE6BA" w14:textId="5A2BEC52" w:rsidR="00024684" w:rsidDel="00B92406" w:rsidRDefault="00024684" w:rsidP="008C5D98">
            <w:pPr>
              <w:pStyle w:val="TAL"/>
              <w:rPr>
                <w:del w:id="195" w:author="Nokia r01" w:date="2023-01-16T22:16:00Z"/>
              </w:rPr>
            </w:pPr>
            <w:del w:id="196" w:author="Nokia r01" w:date="2023-01-16T22:16:00Z">
              <w:r w:rsidDel="00B92406">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AB789AF" w:rsidR="00024684" w:rsidDel="00B92406" w:rsidRDefault="00024684" w:rsidP="008C5D98">
            <w:pPr>
              <w:pStyle w:val="TAL"/>
              <w:rPr>
                <w:del w:id="197" w:author="Nokia r01" w:date="2023-01-16T22:16:00Z"/>
              </w:rPr>
            </w:pPr>
            <w:del w:id="198" w:author="Nokia r01" w:date="2023-01-16T22:16:00Z">
              <w:r w:rsidDel="00B92406">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679C85C5" w:rsidR="00024684" w:rsidDel="00B92406" w:rsidRDefault="00024684" w:rsidP="008C5D98">
            <w:pPr>
              <w:pStyle w:val="TAC"/>
              <w:rPr>
                <w:del w:id="199" w:author="Nokia r01" w:date="2023-01-16T22:16:00Z"/>
              </w:rPr>
            </w:pPr>
            <w:del w:id="200"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AC4D438" w:rsidR="00024684" w:rsidDel="00B92406" w:rsidRDefault="00024684" w:rsidP="008C5D98">
            <w:pPr>
              <w:pStyle w:val="TAC"/>
              <w:rPr>
                <w:del w:id="201" w:author="Nokia r01" w:date="2023-01-16T22:16: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540BAEA1" w:rsidR="00024684" w:rsidDel="00B92406" w:rsidRDefault="00024684" w:rsidP="008C5D98">
            <w:pPr>
              <w:pStyle w:val="TAC"/>
              <w:rPr>
                <w:del w:id="202" w:author="Nokia r01" w:date="2023-01-16T22:16:00Z"/>
              </w:rPr>
            </w:pPr>
            <w:del w:id="203"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2BB4C6C1" w:rsidR="00024684" w:rsidDel="00B92406" w:rsidRDefault="00024684" w:rsidP="008C5D98">
            <w:pPr>
              <w:pStyle w:val="TAC"/>
              <w:rPr>
                <w:del w:id="204" w:author="Nokia r01" w:date="2023-01-16T22:16:00Z"/>
              </w:rPr>
            </w:pPr>
            <w:del w:id="205"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3EB7872D" w14:textId="56DD1BE0" w:rsidTr="008C5D98">
        <w:trPr>
          <w:cantSplit/>
          <w:jc w:val="center"/>
          <w:del w:id="20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18BDE8B" w14:textId="7886FB81" w:rsidR="00024684" w:rsidDel="00B92406" w:rsidRDefault="00024684" w:rsidP="008C5D98">
            <w:pPr>
              <w:pStyle w:val="TAL"/>
              <w:rPr>
                <w:del w:id="207" w:author="Nokia r01" w:date="2023-01-16T22:16:00Z"/>
                <w:lang w:eastAsia="zh-CN"/>
              </w:rPr>
            </w:pPr>
            <w:del w:id="208" w:author="Nokia r01" w:date="2023-01-16T22:16:00Z">
              <w:r w:rsidDel="00B92406">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4E1E4FB9" w:rsidR="00024684" w:rsidDel="00B92406" w:rsidRDefault="00024684" w:rsidP="008C5D98">
            <w:pPr>
              <w:pStyle w:val="TAL"/>
              <w:rPr>
                <w:del w:id="209" w:author="Nokia r01" w:date="2023-01-16T22:16:00Z"/>
                <w:lang w:eastAsia="zh-CN"/>
              </w:rPr>
            </w:pPr>
            <w:del w:id="210" w:author="Nokia r01" w:date="2023-01-16T22:16:00Z">
              <w:r w:rsidDel="00B92406">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7BE53E8D" w:rsidR="00024684" w:rsidDel="00B92406" w:rsidRDefault="00024684" w:rsidP="008C5D98">
            <w:pPr>
              <w:pStyle w:val="TAC"/>
              <w:rPr>
                <w:del w:id="211" w:author="Nokia r01" w:date="2023-01-16T22:16: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249D98F7" w:rsidR="00024684" w:rsidDel="00B92406" w:rsidRDefault="00024684" w:rsidP="008C5D98">
            <w:pPr>
              <w:pStyle w:val="TAC"/>
              <w:rPr>
                <w:del w:id="212"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D020B61" w:rsidR="00024684" w:rsidDel="00B92406" w:rsidRDefault="00024684" w:rsidP="008C5D98">
            <w:pPr>
              <w:pStyle w:val="TAC"/>
              <w:rPr>
                <w:del w:id="213"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32EA0561" w:rsidR="00024684" w:rsidDel="00B92406" w:rsidRDefault="00024684" w:rsidP="008C5D98">
            <w:pPr>
              <w:pStyle w:val="TAC"/>
              <w:rPr>
                <w:del w:id="214" w:author="Nokia r01" w:date="2023-01-16T22:16:00Z"/>
                <w:lang w:eastAsia="zh-CN"/>
              </w:rPr>
            </w:pPr>
            <w:del w:id="215" w:author="Nokia r01" w:date="2023-01-16T22:16:00Z">
              <w:r w:rsidDel="00B92406">
                <w:rPr>
                  <w:lang w:eastAsia="zh-CN"/>
                </w:rPr>
                <w:delText>X</w:delText>
              </w:r>
            </w:del>
          </w:p>
        </w:tc>
      </w:tr>
      <w:tr w:rsidR="00024684" w:rsidDel="00B92406" w14:paraId="08CE603D" w14:textId="204C8A55" w:rsidTr="008C5D98">
        <w:trPr>
          <w:cantSplit/>
          <w:jc w:val="center"/>
          <w:del w:id="21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1C99720" w14:textId="750999E4" w:rsidR="00024684" w:rsidDel="00B92406" w:rsidRDefault="00024684" w:rsidP="008C5D98">
            <w:pPr>
              <w:pStyle w:val="TAL"/>
              <w:rPr>
                <w:del w:id="217" w:author="Nokia r01" w:date="2023-01-16T22:16:00Z"/>
                <w:lang w:eastAsia="en-GB"/>
              </w:rPr>
            </w:pPr>
            <w:del w:id="218" w:author="Nokia r01" w:date="2023-01-16T22:16:00Z">
              <w:r w:rsidDel="00B92406">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1A75E2A9" w:rsidR="00024684" w:rsidDel="00B92406" w:rsidRDefault="00024684" w:rsidP="008C5D98">
            <w:pPr>
              <w:pStyle w:val="TAL"/>
              <w:rPr>
                <w:del w:id="219" w:author="Nokia r01" w:date="2023-01-16T22:16:00Z"/>
              </w:rPr>
            </w:pPr>
            <w:del w:id="220" w:author="Nokia r01" w:date="2023-01-16T22:16:00Z">
              <w:r w:rsidDel="00B92406">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09D1F69C" w:rsidR="00024684" w:rsidDel="00B92406" w:rsidRDefault="00024684" w:rsidP="008C5D98">
            <w:pPr>
              <w:pStyle w:val="TAC"/>
              <w:rPr>
                <w:del w:id="221" w:author="Nokia r01" w:date="2023-01-16T22:16:00Z"/>
                <w:lang w:eastAsia="zh-CN"/>
              </w:rPr>
            </w:pPr>
            <w:del w:id="222" w:author="Nokia r01" w:date="2023-01-16T22:16:00Z">
              <w:r w:rsidDel="00B92406">
                <w:rPr>
                  <w:lang w:eastAsia="zh-CN"/>
                </w:rPr>
                <w:delText>X</w:delText>
              </w:r>
            </w:del>
          </w:p>
          <w:p w14:paraId="342C7AE5" w14:textId="1444D17D" w:rsidR="00024684" w:rsidDel="00B92406" w:rsidRDefault="00024684" w:rsidP="008C5D98">
            <w:pPr>
              <w:pStyle w:val="TAC"/>
              <w:rPr>
                <w:del w:id="223" w:author="Nokia r01" w:date="2023-01-16T22:16:00Z"/>
                <w:lang w:eastAsia="zh-CN"/>
              </w:rPr>
            </w:pPr>
            <w:del w:id="224" w:author="Nokia r01" w:date="2023-01-16T22:16:00Z">
              <w:r w:rsidDel="00B92406">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F25681A" w:rsidR="00024684" w:rsidDel="00B92406" w:rsidRDefault="00024684" w:rsidP="008C5D98">
            <w:pPr>
              <w:pStyle w:val="TAC"/>
              <w:rPr>
                <w:del w:id="225"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2332B549" w:rsidR="00024684" w:rsidDel="00B92406" w:rsidRDefault="00024684" w:rsidP="008C5D98">
            <w:pPr>
              <w:pStyle w:val="TAC"/>
              <w:rPr>
                <w:del w:id="226" w:author="Nokia r01" w:date="2023-01-16T22:16:00Z"/>
                <w:lang w:eastAsia="zh-CN"/>
              </w:rPr>
            </w:pPr>
            <w:del w:id="227" w:author="Nokia r01" w:date="2023-01-16T22:16:00Z">
              <w:r w:rsidDel="00B92406">
                <w:rPr>
                  <w:lang w:eastAsia="zh-CN"/>
                </w:rPr>
                <w:delText>X</w:delText>
              </w:r>
            </w:del>
          </w:p>
          <w:p w14:paraId="6CFE1F10" w14:textId="1415C92C" w:rsidR="00024684" w:rsidDel="00B92406" w:rsidRDefault="00024684" w:rsidP="008C5D98">
            <w:pPr>
              <w:pStyle w:val="TAC"/>
              <w:rPr>
                <w:del w:id="228" w:author="Nokia r01" w:date="2023-01-16T22:16:00Z"/>
                <w:lang w:eastAsia="en-GB"/>
              </w:rPr>
            </w:pPr>
            <w:del w:id="229" w:author="Nokia r01" w:date="2023-01-16T22:16:00Z">
              <w:r w:rsidDel="00B92406">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22D3540F" w:rsidR="00024684" w:rsidDel="00B92406" w:rsidRDefault="00024684" w:rsidP="008C5D98">
            <w:pPr>
              <w:pStyle w:val="TAC"/>
              <w:rPr>
                <w:del w:id="230" w:author="Nokia r01" w:date="2023-01-16T22:16:00Z"/>
                <w:lang w:eastAsia="zh-CN"/>
              </w:rPr>
            </w:pPr>
          </w:p>
        </w:tc>
      </w:tr>
      <w:tr w:rsidR="00024684" w:rsidDel="00B92406" w14:paraId="1A153CD4" w14:textId="0BA36F21" w:rsidTr="008C5D98">
        <w:trPr>
          <w:cantSplit/>
          <w:jc w:val="center"/>
          <w:del w:id="23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4ECA84" w14:textId="12BB07A4" w:rsidR="00024684" w:rsidDel="00B92406" w:rsidRDefault="00024684" w:rsidP="008C5D98">
            <w:pPr>
              <w:pStyle w:val="TAL"/>
              <w:rPr>
                <w:del w:id="232" w:author="Nokia r01" w:date="2023-01-16T22:16:00Z"/>
                <w:lang w:eastAsia="zh-CN"/>
              </w:rPr>
            </w:pPr>
            <w:del w:id="233" w:author="Nokia r01" w:date="2023-01-16T22:16:00Z">
              <w:r w:rsidDel="00B92406">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2D07CB2F" w:rsidR="00024684" w:rsidDel="00B92406" w:rsidRDefault="00024684" w:rsidP="008C5D98">
            <w:pPr>
              <w:pStyle w:val="TAL"/>
              <w:rPr>
                <w:del w:id="234" w:author="Nokia r01" w:date="2023-01-16T22:16:00Z"/>
                <w:lang w:eastAsia="zh-CN"/>
              </w:rPr>
            </w:pPr>
            <w:del w:id="235" w:author="Nokia r01" w:date="2023-01-16T22:16:00Z">
              <w:r w:rsidDel="00B92406">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345FFDAE" w:rsidR="00024684" w:rsidDel="00B92406" w:rsidRDefault="00024684" w:rsidP="008C5D98">
            <w:pPr>
              <w:pStyle w:val="TAC"/>
              <w:rPr>
                <w:del w:id="236" w:author="Nokia r01" w:date="2023-01-16T22:16:00Z"/>
                <w:lang w:eastAsia="zh-CN"/>
              </w:rPr>
            </w:pPr>
            <w:del w:id="237"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6193D573" w:rsidR="00024684" w:rsidDel="00B92406" w:rsidRDefault="00024684" w:rsidP="008C5D98">
            <w:pPr>
              <w:pStyle w:val="TAC"/>
              <w:rPr>
                <w:del w:id="238"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2B9F104F" w:rsidR="00024684" w:rsidDel="00B92406" w:rsidRDefault="00024684" w:rsidP="008C5D98">
            <w:pPr>
              <w:pStyle w:val="TAC"/>
              <w:rPr>
                <w:del w:id="239" w:author="Nokia r01" w:date="2023-01-16T22:16:00Z"/>
                <w:lang w:eastAsia="zh-CN"/>
              </w:rPr>
            </w:pPr>
            <w:del w:id="240"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43C22F75" w:rsidR="00024684" w:rsidDel="00B92406" w:rsidRDefault="00024684" w:rsidP="008C5D98">
            <w:pPr>
              <w:pStyle w:val="TAC"/>
              <w:rPr>
                <w:del w:id="241" w:author="Nokia r01" w:date="2023-01-16T22:16:00Z"/>
                <w:lang w:eastAsia="zh-CN"/>
              </w:rPr>
            </w:pPr>
            <w:del w:id="242"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111E5083" w14:textId="262F5F09" w:rsidTr="008C5D98">
        <w:trPr>
          <w:cantSplit/>
          <w:jc w:val="center"/>
          <w:del w:id="243"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BCB4936" w14:textId="2AA1520B" w:rsidR="00024684" w:rsidDel="00B92406" w:rsidRDefault="00024684" w:rsidP="008C5D98">
            <w:pPr>
              <w:pStyle w:val="TAL"/>
              <w:rPr>
                <w:del w:id="244" w:author="Nokia r01" w:date="2023-01-16T22:16:00Z"/>
                <w:lang w:eastAsia="zh-CN"/>
              </w:rPr>
            </w:pPr>
            <w:del w:id="245" w:author="Nokia r01" w:date="2023-01-16T22:16:00Z">
              <w:r w:rsidDel="00B92406">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4E84863D" w:rsidR="00024684" w:rsidDel="00B92406" w:rsidRDefault="00024684" w:rsidP="008C5D98">
            <w:pPr>
              <w:pStyle w:val="TAL"/>
              <w:rPr>
                <w:del w:id="246" w:author="Nokia r01" w:date="2023-01-16T22:16:00Z"/>
                <w:lang w:eastAsia="zh-CN"/>
              </w:rPr>
            </w:pPr>
            <w:del w:id="247" w:author="Nokia r01" w:date="2023-01-16T22:16:00Z">
              <w:r w:rsidDel="00B92406">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2D79E502" w:rsidR="00024684" w:rsidDel="00B92406" w:rsidRDefault="00024684" w:rsidP="008C5D98">
            <w:pPr>
              <w:pStyle w:val="TAC"/>
              <w:rPr>
                <w:del w:id="248" w:author="Nokia r01" w:date="2023-01-16T22:16:00Z"/>
                <w:lang w:eastAsia="zh-CN"/>
              </w:rPr>
            </w:pPr>
            <w:del w:id="249" w:author="Nokia r01" w:date="2023-01-16T22:16:00Z">
              <w:r w:rsidDel="00B92406">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38534F8D" w:rsidR="00024684" w:rsidDel="00B92406" w:rsidRDefault="00024684" w:rsidP="008C5D98">
            <w:pPr>
              <w:pStyle w:val="TAC"/>
              <w:rPr>
                <w:del w:id="250"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29AB186C" w:rsidR="00024684" w:rsidDel="00B92406" w:rsidRDefault="00024684" w:rsidP="008C5D98">
            <w:pPr>
              <w:pStyle w:val="TAC"/>
              <w:rPr>
                <w:del w:id="251" w:author="Nokia r01" w:date="2023-01-16T22:16:00Z"/>
              </w:rPr>
            </w:pPr>
            <w:del w:id="252" w:author="Nokia r01" w:date="2023-01-16T22:16:00Z">
              <w:r w:rsidDel="00B92406">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3205DE56" w:rsidR="00024684" w:rsidDel="00B92406" w:rsidRDefault="00024684" w:rsidP="008C5D98">
            <w:pPr>
              <w:pStyle w:val="TAC"/>
              <w:rPr>
                <w:del w:id="253" w:author="Nokia r01" w:date="2023-01-16T22:16:00Z"/>
                <w:lang w:eastAsia="zh-CN"/>
              </w:rPr>
            </w:pPr>
            <w:del w:id="254" w:author="Nokia r01" w:date="2023-01-16T22:16:00Z">
              <w:r w:rsidDel="00B92406">
                <w:rPr>
                  <w:lang w:eastAsia="zh-CN"/>
                </w:rPr>
                <w:delText>X</w:delText>
              </w:r>
            </w:del>
          </w:p>
        </w:tc>
      </w:tr>
      <w:tr w:rsidR="00024684" w:rsidDel="00B92406" w14:paraId="611A7CB2" w14:textId="024F54A8" w:rsidTr="008C5D98">
        <w:trPr>
          <w:cantSplit/>
          <w:jc w:val="center"/>
          <w:del w:id="255"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530367D6" w14:textId="60008344" w:rsidR="00024684" w:rsidDel="00B92406" w:rsidRDefault="00024684" w:rsidP="008C5D98">
            <w:pPr>
              <w:pStyle w:val="TAL"/>
              <w:rPr>
                <w:del w:id="256" w:author="Nokia r01" w:date="2023-01-16T22:16:00Z"/>
                <w:lang w:eastAsia="zh-CN"/>
              </w:rPr>
            </w:pPr>
            <w:del w:id="257" w:author="Nokia r01" w:date="2023-01-16T22:16:00Z">
              <w:r w:rsidDel="00B92406">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5D144EEB" w:rsidR="00024684" w:rsidDel="00B92406" w:rsidRDefault="00024684" w:rsidP="008C5D98">
            <w:pPr>
              <w:pStyle w:val="TAL"/>
              <w:rPr>
                <w:del w:id="258" w:author="Nokia r01" w:date="2023-01-16T22:16:00Z"/>
                <w:lang w:eastAsia="zh-CN"/>
              </w:rPr>
            </w:pPr>
            <w:del w:id="259" w:author="Nokia r01" w:date="2023-01-16T22:16:00Z">
              <w:r w:rsidDel="00B92406">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6F2476CB" w:rsidR="00024684" w:rsidDel="00B92406" w:rsidRDefault="00024684" w:rsidP="008C5D98">
            <w:pPr>
              <w:pStyle w:val="TAC"/>
              <w:rPr>
                <w:del w:id="260" w:author="Nokia r01" w:date="2023-01-16T22:16: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64EE3963" w:rsidR="00024684" w:rsidDel="00B92406" w:rsidRDefault="00024684" w:rsidP="008C5D98">
            <w:pPr>
              <w:pStyle w:val="TAC"/>
              <w:rPr>
                <w:del w:id="261" w:author="Nokia r01" w:date="2023-01-16T22:16: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221C7DAF" w:rsidR="00024684" w:rsidDel="00B92406" w:rsidRDefault="00024684" w:rsidP="008C5D98">
            <w:pPr>
              <w:pStyle w:val="TAC"/>
              <w:rPr>
                <w:del w:id="262" w:author="Nokia r01" w:date="2023-01-16T22:16: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4F68CB62" w:rsidR="00024684" w:rsidDel="00B92406" w:rsidRDefault="00024684" w:rsidP="008C5D98">
            <w:pPr>
              <w:pStyle w:val="TAC"/>
              <w:rPr>
                <w:del w:id="263" w:author="Nokia r01" w:date="2023-01-16T22:16:00Z"/>
                <w:lang w:eastAsia="zh-CN"/>
              </w:rPr>
            </w:pPr>
            <w:del w:id="264"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7C1B9667" w14:textId="7E648903" w:rsidTr="008C5D98">
        <w:trPr>
          <w:cantSplit/>
          <w:jc w:val="center"/>
          <w:del w:id="265" w:author="Nokia r01" w:date="2023-01-16T22:16: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26B446C7" w:rsidR="00024684" w:rsidDel="00B92406" w:rsidRDefault="00024684" w:rsidP="008C5D98">
            <w:pPr>
              <w:pStyle w:val="TAN"/>
              <w:rPr>
                <w:del w:id="266" w:author="Nokia r01" w:date="2023-01-16T22:16:00Z"/>
                <w:lang w:eastAsia="zh-CN"/>
              </w:rPr>
            </w:pPr>
            <w:del w:id="267" w:author="Nokia r01" w:date="2023-01-16T22:16:00Z">
              <w:r w:rsidDel="00B92406">
                <w:rPr>
                  <w:lang w:eastAsia="zh-CN"/>
                </w:rPr>
                <w:delText>NOTE 1:</w:delText>
              </w:r>
              <w:r w:rsidDel="00B92406">
                <w:rPr>
                  <w:lang w:eastAsia="zh-CN"/>
                </w:rPr>
                <w:tab/>
                <w:delText>It is an optional parameter.</w:delText>
              </w:r>
            </w:del>
          </w:p>
          <w:p w14:paraId="26104C87" w14:textId="03AF8366" w:rsidR="00024684" w:rsidDel="00B92406" w:rsidRDefault="00024684" w:rsidP="008C5D98">
            <w:pPr>
              <w:pStyle w:val="TAN"/>
              <w:rPr>
                <w:del w:id="268" w:author="Nokia r01" w:date="2023-01-16T22:16:00Z"/>
                <w:lang w:eastAsia="zh-CN"/>
              </w:rPr>
            </w:pPr>
            <w:del w:id="269" w:author="Nokia r01" w:date="2023-01-16T22:16:00Z">
              <w:r w:rsidDel="00B92406">
                <w:rPr>
                  <w:lang w:eastAsia="zh-CN"/>
                </w:rPr>
                <w:delText>NOTE 2:</w:delText>
              </w:r>
              <w:r w:rsidDel="00B92406">
                <w:rPr>
                  <w:lang w:eastAsia="zh-CN"/>
                </w:rPr>
                <w:tab/>
                <w:delText>The value 'Configured' is not applicable for NG-RAN and SMF.</w:delText>
              </w:r>
            </w:del>
          </w:p>
          <w:p w14:paraId="5A54A3C5" w14:textId="7F6FC84F" w:rsidR="00024684" w:rsidDel="00B92406" w:rsidRDefault="00024684" w:rsidP="008C5D98">
            <w:pPr>
              <w:pStyle w:val="TAN"/>
              <w:rPr>
                <w:del w:id="270" w:author="Nokia r01" w:date="2023-01-16T22:16:00Z"/>
                <w:lang w:eastAsia="zh-CN"/>
              </w:rPr>
            </w:pPr>
            <w:del w:id="271" w:author="Nokia r01" w:date="2023-01-16T22:16:00Z">
              <w:r w:rsidDel="00B92406">
                <w:rPr>
                  <w:lang w:eastAsia="zh-CN"/>
                </w:rPr>
                <w:delText>NOTE 3:</w:delText>
              </w:r>
              <w:r w:rsidDel="00B92406">
                <w:rPr>
                  <w:lang w:eastAsia="zh-CN"/>
                </w:rPr>
                <w:tab/>
                <w:delText>the UE ID is available within the UE Context which contains the MBS information.</w:delText>
              </w:r>
            </w:del>
          </w:p>
        </w:tc>
      </w:tr>
    </w:tbl>
    <w:p w14:paraId="4965E574" w14:textId="71E94447" w:rsidR="00024684" w:rsidDel="00B92406" w:rsidRDefault="00024684" w:rsidP="00024684">
      <w:pPr>
        <w:rPr>
          <w:del w:id="272" w:author="Nokia r01" w:date="2023-01-16T22:16:00Z"/>
          <w:lang w:eastAsia="ja-JP"/>
        </w:rPr>
      </w:pPr>
    </w:p>
    <w:p w14:paraId="65206CAE" w14:textId="425AC610" w:rsidR="00024684" w:rsidDel="00B92406" w:rsidRDefault="00024684" w:rsidP="00024684">
      <w:pPr>
        <w:rPr>
          <w:del w:id="273" w:author="Nokia r01" w:date="2023-01-16T22:16:00Z"/>
        </w:rPr>
      </w:pPr>
      <w:del w:id="274" w:author="Nokia r01" w:date="2023-01-16T22:16:00Z">
        <w:r w:rsidDel="00B92406">
          <w:rPr>
            <w:rFonts w:eastAsia="DengXian"/>
          </w:rPr>
          <w:delText>In Broadcast MBMS mode, an MBS Session Context is created in the NG-RAN, AMF</w:delText>
        </w:r>
        <w:r w:rsidDel="00B92406">
          <w:rPr>
            <w:rFonts w:eastAsia="DengXian"/>
            <w:lang w:eastAsia="zh-CN"/>
          </w:rPr>
          <w:delText>, MB-SMF and MBSF</w:delText>
        </w:r>
        <w:r w:rsidDel="00B92406">
          <w:rPr>
            <w:rFonts w:eastAsia="DengXian"/>
          </w:rPr>
          <w:delText xml:space="preserve"> as a result of the MBS Session Start procedure.</w:delText>
        </w:r>
      </w:del>
    </w:p>
    <w:p w14:paraId="27F62B60" w14:textId="69B0B815" w:rsidR="00024684" w:rsidDel="00B92406" w:rsidRDefault="00024684" w:rsidP="00024684">
      <w:pPr>
        <w:rPr>
          <w:del w:id="275" w:author="Nokia r01" w:date="2023-01-16T22:16:00Z"/>
          <w:rFonts w:eastAsia="MS Mincho"/>
        </w:rPr>
      </w:pPr>
      <w:del w:id="276" w:author="Nokia r01" w:date="2023-01-16T22:16:00Z">
        <w:r w:rsidDel="00B92406">
          <w:rPr>
            <w:rFonts w:eastAsia="DengXian"/>
          </w:rPr>
          <w:lastRenderedPageBreak/>
          <w:delText>The content of the Broadcast MBS Session Context is described in Table 6.9.1-</w:delText>
        </w:r>
        <w:r w:rsidDel="00B92406">
          <w:rPr>
            <w:rFonts w:eastAsia="DengXian"/>
            <w:noProof/>
          </w:rPr>
          <w:delText>2</w:delText>
        </w:r>
        <w:r w:rsidDel="00B92406">
          <w:rPr>
            <w:rFonts w:eastAsia="DengXian"/>
          </w:rPr>
          <w:delText>.</w:delText>
        </w:r>
      </w:del>
    </w:p>
    <w:p w14:paraId="29EAC563" w14:textId="0FB03821" w:rsidR="00024684" w:rsidDel="00B92406" w:rsidRDefault="00024684" w:rsidP="00024684">
      <w:pPr>
        <w:pStyle w:val="TH"/>
        <w:rPr>
          <w:del w:id="277" w:author="Nokia r01" w:date="2023-01-16T22:16:00Z"/>
          <w:rFonts w:eastAsia="Times New Roman"/>
        </w:rPr>
      </w:pPr>
      <w:del w:id="278" w:author="Nokia r01" w:date="2023-01-16T22:16:00Z">
        <w:r w:rsidDel="00B92406">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B92406" w14:paraId="4A355EF5" w14:textId="5D1EA85C" w:rsidTr="008C5D98">
        <w:trPr>
          <w:cantSplit/>
          <w:tblHeader/>
          <w:jc w:val="center"/>
          <w:del w:id="279" w:author="Nokia r01" w:date="2023-01-16T22:16:00Z"/>
        </w:trPr>
        <w:tc>
          <w:tcPr>
            <w:tcW w:w="1951" w:type="dxa"/>
            <w:tcBorders>
              <w:top w:val="single" w:sz="12" w:space="0" w:color="auto"/>
              <w:left w:val="single" w:sz="12" w:space="0" w:color="auto"/>
              <w:bottom w:val="single" w:sz="12" w:space="0" w:color="auto"/>
              <w:right w:val="single" w:sz="12" w:space="0" w:color="auto"/>
            </w:tcBorders>
            <w:hideMark/>
          </w:tcPr>
          <w:p w14:paraId="2EA333B1" w14:textId="4277475E" w:rsidR="00024684" w:rsidDel="00B92406" w:rsidRDefault="00024684" w:rsidP="008C5D98">
            <w:pPr>
              <w:pStyle w:val="TAH"/>
              <w:rPr>
                <w:del w:id="280" w:author="Nokia r01" w:date="2023-01-16T22:16:00Z"/>
                <w:rFonts w:eastAsia="DengXian"/>
              </w:rPr>
            </w:pPr>
            <w:del w:id="281" w:author="Nokia r01" w:date="2023-01-16T22:16:00Z">
              <w:r w:rsidDel="00B92406">
                <w:rPr>
                  <w:rFonts w:eastAsia="DengXian"/>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2AF1D44F" w:rsidR="00024684" w:rsidDel="00B92406" w:rsidRDefault="00024684" w:rsidP="008C5D98">
            <w:pPr>
              <w:pStyle w:val="TAH"/>
              <w:rPr>
                <w:del w:id="282" w:author="Nokia r01" w:date="2023-01-16T22:16:00Z"/>
                <w:rFonts w:eastAsia="DengXian"/>
              </w:rPr>
            </w:pPr>
            <w:del w:id="283" w:author="Nokia r01" w:date="2023-01-16T22:16:00Z">
              <w:r w:rsidDel="00B92406">
                <w:rPr>
                  <w:rFonts w:eastAsia="DengXian"/>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082FFFBE" w:rsidR="00024684" w:rsidDel="00B92406" w:rsidRDefault="00024684" w:rsidP="008C5D98">
            <w:pPr>
              <w:pStyle w:val="TAH"/>
              <w:rPr>
                <w:del w:id="284" w:author="Nokia r01" w:date="2023-01-16T22:16:00Z"/>
                <w:rFonts w:eastAsia="DengXian"/>
              </w:rPr>
            </w:pPr>
            <w:del w:id="285" w:author="Nokia r01" w:date="2023-01-16T22:16:00Z">
              <w:r w:rsidDel="00B92406">
                <w:rPr>
                  <w:rFonts w:eastAsia="DengXian"/>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4A8E680" w:rsidR="00024684" w:rsidDel="00B92406" w:rsidRDefault="00024684" w:rsidP="008C5D98">
            <w:pPr>
              <w:pStyle w:val="TAH"/>
              <w:rPr>
                <w:del w:id="286" w:author="Nokia r01" w:date="2023-01-16T22:16:00Z"/>
                <w:rFonts w:eastAsia="MS Mincho"/>
              </w:rPr>
            </w:pPr>
            <w:del w:id="287" w:author="Nokia r01" w:date="2023-01-16T22:16:00Z">
              <w:r w:rsidDel="00B92406">
                <w:rPr>
                  <w:rFonts w:eastAsia="DengXian"/>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583DFCF8" w:rsidR="00024684" w:rsidDel="00B92406" w:rsidRDefault="00024684" w:rsidP="008C5D98">
            <w:pPr>
              <w:pStyle w:val="TAH"/>
              <w:rPr>
                <w:del w:id="288" w:author="Nokia r01" w:date="2023-01-16T22:16:00Z"/>
                <w:rFonts w:eastAsia="Times New Roman"/>
              </w:rPr>
            </w:pPr>
            <w:del w:id="289" w:author="Nokia r01" w:date="2023-01-16T22:16:00Z">
              <w:r w:rsidDel="00B92406">
                <w:rPr>
                  <w:rFonts w:eastAsia="DengXian"/>
                </w:rPr>
                <w:delText>MB-SMF</w:delText>
              </w:r>
            </w:del>
          </w:p>
        </w:tc>
      </w:tr>
      <w:tr w:rsidR="00024684" w:rsidDel="00B92406" w14:paraId="204391EF" w14:textId="02C80A7B" w:rsidTr="008C5D98">
        <w:trPr>
          <w:cantSplit/>
          <w:jc w:val="center"/>
          <w:del w:id="290" w:author="Nokia r01" w:date="2023-01-16T22:16:00Z"/>
        </w:trPr>
        <w:tc>
          <w:tcPr>
            <w:tcW w:w="1951" w:type="dxa"/>
            <w:tcBorders>
              <w:top w:val="single" w:sz="12" w:space="0" w:color="auto"/>
              <w:left w:val="single" w:sz="12" w:space="0" w:color="auto"/>
              <w:bottom w:val="single" w:sz="4" w:space="0" w:color="auto"/>
              <w:right w:val="single" w:sz="12" w:space="0" w:color="auto"/>
            </w:tcBorders>
            <w:hideMark/>
          </w:tcPr>
          <w:p w14:paraId="7C88CB38" w14:textId="7F12DAE1" w:rsidR="00024684" w:rsidDel="00B92406" w:rsidRDefault="00024684" w:rsidP="008C5D98">
            <w:pPr>
              <w:pStyle w:val="TAL"/>
              <w:rPr>
                <w:del w:id="291" w:author="Nokia r01" w:date="2023-01-16T22:16:00Z"/>
                <w:rFonts w:eastAsia="DengXian"/>
              </w:rPr>
            </w:pPr>
            <w:bookmarkStart w:id="292" w:name="_PERM_MCCTEMPBM_CRPT26640002___4" w:colFirst="2" w:colLast="3"/>
            <w:bookmarkStart w:id="293" w:name="_PERM_MCCTEMPBM_CRPT26640001___7" w:colFirst="0" w:colLast="0"/>
            <w:del w:id="294" w:author="Nokia r01" w:date="2023-01-16T22:16:00Z">
              <w:r w:rsidDel="00B92406">
                <w:rPr>
                  <w:rFonts w:eastAsia="DengXian"/>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40661C0F" w:rsidR="00024684" w:rsidDel="00B92406" w:rsidRDefault="00024684" w:rsidP="008C5D98">
            <w:pPr>
              <w:pStyle w:val="TAL"/>
              <w:rPr>
                <w:del w:id="295" w:author="Nokia r01" w:date="2023-01-16T22:16:00Z"/>
                <w:rFonts w:eastAsia="DengXian"/>
              </w:rPr>
            </w:pPr>
            <w:del w:id="296" w:author="Nokia r01" w:date="2023-01-16T22:16:00Z">
              <w:r w:rsidDel="00B92406">
                <w:rPr>
                  <w:rFonts w:eastAsia="DengXian"/>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01EBB309" w:rsidR="00024684" w:rsidDel="00B92406" w:rsidRDefault="00024684" w:rsidP="008C5D98">
            <w:pPr>
              <w:pStyle w:val="TAC"/>
              <w:rPr>
                <w:del w:id="297" w:author="Nokia r01" w:date="2023-01-16T22:16:00Z"/>
                <w:rFonts w:eastAsia="DengXian"/>
              </w:rPr>
            </w:pPr>
            <w:del w:id="298" w:author="Nokia r01" w:date="2023-01-16T22:16:00Z">
              <w:r w:rsidDel="00B92406">
                <w:rPr>
                  <w:rFonts w:eastAsia="DengXian"/>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181FAE1B" w:rsidR="00024684" w:rsidDel="00B92406" w:rsidRDefault="00024684" w:rsidP="008C5D98">
            <w:pPr>
              <w:pStyle w:val="TAC"/>
              <w:rPr>
                <w:del w:id="299" w:author="Nokia r01" w:date="2023-01-16T22:16:00Z"/>
                <w:rFonts w:eastAsia="DengXian"/>
              </w:rPr>
            </w:pPr>
            <w:del w:id="300" w:author="Nokia r01" w:date="2023-01-16T22:16:00Z">
              <w:r w:rsidDel="00B92406">
                <w:rPr>
                  <w:rFonts w:eastAsia="DengXian"/>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14AE6E3E" w:rsidR="00024684" w:rsidDel="00B92406" w:rsidRDefault="00024684" w:rsidP="008C5D98">
            <w:pPr>
              <w:pStyle w:val="TAC"/>
              <w:rPr>
                <w:del w:id="301" w:author="Nokia r01" w:date="2023-01-16T22:16:00Z"/>
                <w:rFonts w:eastAsia="DengXian"/>
              </w:rPr>
            </w:pPr>
            <w:del w:id="302" w:author="Nokia r01" w:date="2023-01-16T22:16:00Z">
              <w:r w:rsidDel="00B92406">
                <w:rPr>
                  <w:rFonts w:eastAsia="DengXian"/>
                </w:rPr>
                <w:delText>X</w:delText>
              </w:r>
            </w:del>
          </w:p>
        </w:tc>
      </w:tr>
      <w:tr w:rsidR="00024684" w:rsidDel="00B92406" w14:paraId="3EB3C7E5" w14:textId="63DE0A98" w:rsidTr="008C5D98">
        <w:trPr>
          <w:cantSplit/>
          <w:jc w:val="center"/>
          <w:del w:id="303"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5B423C17" w14:textId="6A7B3813" w:rsidR="00024684" w:rsidDel="00B92406" w:rsidRDefault="00024684" w:rsidP="008C5D98">
            <w:pPr>
              <w:pStyle w:val="TAL"/>
              <w:rPr>
                <w:del w:id="304" w:author="Nokia r01" w:date="2023-01-16T22:16:00Z"/>
                <w:rFonts w:eastAsia="DengXian"/>
              </w:rPr>
            </w:pPr>
            <w:bookmarkStart w:id="305" w:name="_PERM_MCCTEMPBM_CRPT26640004___4" w:colFirst="2" w:colLast="3"/>
            <w:bookmarkStart w:id="306" w:name="_PERM_MCCTEMPBM_CRPT26640003___7" w:colFirst="0" w:colLast="0"/>
            <w:bookmarkEnd w:id="292"/>
            <w:bookmarkEnd w:id="293"/>
            <w:del w:id="307" w:author="Nokia r01" w:date="2023-01-16T22:16:00Z">
              <w:r w:rsidDel="00B92406">
                <w:rPr>
                  <w:rFonts w:eastAsia="DengXian"/>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35F03D5F" w:rsidR="00024684" w:rsidDel="00B92406" w:rsidRDefault="00024684" w:rsidP="008C5D98">
            <w:pPr>
              <w:pStyle w:val="TAL"/>
              <w:rPr>
                <w:del w:id="308" w:author="Nokia r01" w:date="2023-01-16T22:16:00Z"/>
                <w:rFonts w:eastAsia="DengXian"/>
              </w:rPr>
            </w:pPr>
            <w:del w:id="309" w:author="Nokia r01" w:date="2023-01-16T22:16:00Z">
              <w:r w:rsidDel="00B92406">
                <w:rPr>
                  <w:rFonts w:eastAsia="DengXian"/>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31E41C9F" w:rsidR="00024684" w:rsidDel="00B92406" w:rsidRDefault="00024684" w:rsidP="008C5D98">
            <w:pPr>
              <w:pStyle w:val="TAC"/>
              <w:rPr>
                <w:del w:id="310" w:author="Nokia r01" w:date="2023-01-16T22:16:00Z"/>
                <w:rFonts w:eastAsia="DengXian"/>
              </w:rPr>
            </w:pPr>
            <w:del w:id="311" w:author="Nokia r01" w:date="2023-01-16T22:16:00Z">
              <w:r w:rsidDel="00B92406">
                <w:rPr>
                  <w:rFonts w:eastAsia="DengXian"/>
                </w:rPr>
                <w:delText>X</w:delText>
              </w:r>
              <w:r w:rsidDel="00B92406">
                <w:rPr>
                  <w:rFonts w:eastAsia="DengXian"/>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5E1686B7" w:rsidR="00024684" w:rsidDel="00B92406" w:rsidRDefault="00024684" w:rsidP="008C5D98">
            <w:pPr>
              <w:pStyle w:val="TAC"/>
              <w:rPr>
                <w:del w:id="312" w:author="Nokia r01" w:date="2023-01-16T22:16:00Z"/>
                <w:rFonts w:eastAsia="DengXian"/>
              </w:rPr>
            </w:pPr>
            <w:del w:id="313" w:author="Nokia r01" w:date="2023-01-16T22:16:00Z">
              <w:r w:rsidDel="00B92406">
                <w:rPr>
                  <w:rFonts w:eastAsia="DengXian"/>
                </w:rPr>
                <w:delText>X</w:delText>
              </w:r>
              <w:r w:rsidDel="00B92406">
                <w:rPr>
                  <w:rFonts w:eastAsia="DengXian"/>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714AF676" w:rsidR="00024684" w:rsidDel="00B92406" w:rsidRDefault="00024684" w:rsidP="008C5D98">
            <w:pPr>
              <w:pStyle w:val="TAC"/>
              <w:rPr>
                <w:del w:id="314" w:author="Nokia r01" w:date="2023-01-16T22:16:00Z"/>
                <w:rFonts w:eastAsia="DengXian"/>
              </w:rPr>
            </w:pPr>
            <w:del w:id="315" w:author="Nokia r01" w:date="2023-01-16T22:16:00Z">
              <w:r w:rsidDel="00B92406">
                <w:rPr>
                  <w:rFonts w:eastAsia="DengXian"/>
                </w:rPr>
                <w:delText>X</w:delText>
              </w:r>
              <w:r w:rsidDel="00B92406">
                <w:rPr>
                  <w:rFonts w:eastAsia="DengXian"/>
                </w:rPr>
                <w:br/>
                <w:delText>(note 1)</w:delText>
              </w:r>
            </w:del>
          </w:p>
        </w:tc>
      </w:tr>
      <w:tr w:rsidR="00024684" w:rsidDel="00B92406" w14:paraId="23E05879" w14:textId="73E7DCF7" w:rsidTr="008C5D98">
        <w:trPr>
          <w:cantSplit/>
          <w:jc w:val="center"/>
          <w:del w:id="316"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2085EE1" w14:textId="1233335C" w:rsidR="00024684" w:rsidDel="00B92406" w:rsidRDefault="00024684" w:rsidP="008C5D98">
            <w:pPr>
              <w:pStyle w:val="TAL"/>
              <w:rPr>
                <w:del w:id="317" w:author="Nokia r01" w:date="2023-01-16T22:16:00Z"/>
                <w:rFonts w:eastAsia="DengXian"/>
              </w:rPr>
            </w:pPr>
            <w:bookmarkStart w:id="318" w:name="_PERM_MCCTEMPBM_CRPT26640005___7" w:colFirst="0" w:colLast="0"/>
            <w:bookmarkEnd w:id="305"/>
            <w:bookmarkEnd w:id="306"/>
            <w:del w:id="319" w:author="Nokia r01" w:date="2023-01-16T22:16:00Z">
              <w:r w:rsidDel="00B92406">
                <w:rPr>
                  <w:rFonts w:eastAsia="DengXia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06FC15A0" w:rsidR="00024684" w:rsidDel="00B92406" w:rsidRDefault="00024684" w:rsidP="008C5D98">
            <w:pPr>
              <w:pStyle w:val="TAL"/>
              <w:rPr>
                <w:del w:id="320" w:author="Nokia r01" w:date="2023-01-16T22:16:00Z"/>
                <w:rFonts w:eastAsia="DengXian"/>
              </w:rPr>
            </w:pPr>
            <w:del w:id="321" w:author="Nokia r01" w:date="2023-01-16T22:16:00Z">
              <w:r w:rsidDel="00B92406">
                <w:rPr>
                  <w:rFonts w:eastAsia="DengXia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2C9AAFB8" w:rsidR="00024684" w:rsidDel="00B92406" w:rsidRDefault="00024684" w:rsidP="008C5D98">
            <w:pPr>
              <w:pStyle w:val="TAC"/>
              <w:rPr>
                <w:del w:id="322" w:author="Nokia r01" w:date="2023-01-16T22:16:00Z"/>
                <w:rFonts w:eastAsia="DengXian"/>
              </w:rPr>
            </w:pPr>
            <w:bookmarkStart w:id="323" w:name="_PERM_MCCTEMPBM_CRPT26640006___4"/>
            <w:del w:id="324" w:author="Nokia r01" w:date="2023-01-16T22:16:00Z">
              <w:r w:rsidDel="00B92406">
                <w:rPr>
                  <w:rFonts w:eastAsia="DengXian"/>
                </w:rPr>
                <w:delText>X</w:delText>
              </w:r>
              <w:bookmarkEnd w:id="323"/>
            </w:del>
          </w:p>
        </w:tc>
        <w:tc>
          <w:tcPr>
            <w:tcW w:w="992" w:type="dxa"/>
            <w:tcBorders>
              <w:top w:val="single" w:sz="4" w:space="0" w:color="auto"/>
              <w:left w:val="single" w:sz="4" w:space="0" w:color="auto"/>
              <w:bottom w:val="single" w:sz="4" w:space="0" w:color="auto"/>
              <w:right w:val="single" w:sz="4" w:space="0" w:color="auto"/>
            </w:tcBorders>
          </w:tcPr>
          <w:p w14:paraId="7A08FB19" w14:textId="455403BB" w:rsidR="00024684" w:rsidDel="00B92406" w:rsidRDefault="00024684" w:rsidP="008C5D98">
            <w:pPr>
              <w:pStyle w:val="TAC"/>
              <w:rPr>
                <w:del w:id="325"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39F7D65F" w:rsidR="00024684" w:rsidDel="00B92406" w:rsidRDefault="00024684" w:rsidP="008C5D98">
            <w:pPr>
              <w:pStyle w:val="TAC"/>
              <w:rPr>
                <w:del w:id="326" w:author="Nokia r01" w:date="2023-01-16T22:16:00Z"/>
                <w:rFonts w:eastAsia="DengXian"/>
              </w:rPr>
            </w:pPr>
            <w:bookmarkStart w:id="327" w:name="_PERM_MCCTEMPBM_CRPT26640007___4"/>
            <w:del w:id="328" w:author="Nokia r01" w:date="2023-01-16T22:16:00Z">
              <w:r w:rsidDel="00B92406">
                <w:rPr>
                  <w:rFonts w:eastAsia="DengXian"/>
                </w:rPr>
                <w:delText>X</w:delText>
              </w:r>
              <w:bookmarkEnd w:id="327"/>
            </w:del>
          </w:p>
        </w:tc>
      </w:tr>
      <w:tr w:rsidR="00024684" w:rsidDel="00B92406" w14:paraId="45F1CDE0" w14:textId="4731D396" w:rsidTr="008C5D98">
        <w:trPr>
          <w:cantSplit/>
          <w:jc w:val="center"/>
          <w:del w:id="32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70AEDF0A" w14:textId="39684B0A" w:rsidR="00024684" w:rsidDel="00B92406" w:rsidRDefault="00024684" w:rsidP="008C5D98">
            <w:pPr>
              <w:pStyle w:val="TAL"/>
              <w:rPr>
                <w:del w:id="330" w:author="Nokia r01" w:date="2023-01-16T22:16:00Z"/>
                <w:rFonts w:eastAsia="DengXian"/>
              </w:rPr>
            </w:pPr>
            <w:bookmarkStart w:id="331" w:name="_PERM_MCCTEMPBM_CRPT26640008___7" w:colFirst="0" w:colLast="0"/>
            <w:bookmarkEnd w:id="318"/>
            <w:del w:id="332" w:author="Nokia r01" w:date="2023-01-16T22:16:00Z">
              <w:r w:rsidDel="00B92406">
                <w:rPr>
                  <w:rFonts w:eastAsia="DengXian"/>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17D00B81" w:rsidR="00024684" w:rsidDel="00B92406" w:rsidRDefault="00024684" w:rsidP="008C5D98">
            <w:pPr>
              <w:pStyle w:val="TAL"/>
              <w:rPr>
                <w:del w:id="333" w:author="Nokia r01" w:date="2023-01-16T22:16:00Z"/>
                <w:rFonts w:eastAsia="DengXian"/>
              </w:rPr>
            </w:pPr>
            <w:del w:id="334" w:author="Nokia r01" w:date="2023-01-16T22:16:00Z">
              <w:r w:rsidDel="00B92406">
                <w:rPr>
                  <w:rFonts w:eastAsia="DengXian"/>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235602D8" w:rsidR="00024684" w:rsidDel="00B92406" w:rsidRDefault="00024684" w:rsidP="008C5D98">
            <w:pPr>
              <w:pStyle w:val="TAC"/>
              <w:rPr>
                <w:del w:id="335"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6C33B9BE" w:rsidR="00024684" w:rsidDel="00B92406" w:rsidRDefault="00024684" w:rsidP="008C5D98">
            <w:pPr>
              <w:pStyle w:val="TAC"/>
              <w:rPr>
                <w:del w:id="336" w:author="Nokia r01" w:date="2023-01-16T22:16:00Z"/>
                <w:rFonts w:eastAsia="DengXian"/>
              </w:rPr>
            </w:pPr>
            <w:bookmarkStart w:id="337" w:name="_PERM_MCCTEMPBM_CRPT26640009___4"/>
            <w:del w:id="338" w:author="Nokia r01" w:date="2023-01-16T22:16:00Z">
              <w:r w:rsidDel="00B92406">
                <w:rPr>
                  <w:rFonts w:eastAsia="DengXian"/>
                </w:rPr>
                <w:delText>X</w:delText>
              </w:r>
              <w:bookmarkEnd w:id="337"/>
            </w:del>
          </w:p>
        </w:tc>
        <w:tc>
          <w:tcPr>
            <w:tcW w:w="1418" w:type="dxa"/>
            <w:tcBorders>
              <w:top w:val="single" w:sz="4" w:space="0" w:color="auto"/>
              <w:left w:val="single" w:sz="4" w:space="0" w:color="auto"/>
              <w:bottom w:val="single" w:sz="4" w:space="0" w:color="auto"/>
              <w:right w:val="single" w:sz="4" w:space="0" w:color="auto"/>
            </w:tcBorders>
          </w:tcPr>
          <w:p w14:paraId="4500ACCB" w14:textId="17698C23" w:rsidR="00024684" w:rsidDel="00B92406" w:rsidRDefault="00024684" w:rsidP="008C5D98">
            <w:pPr>
              <w:pStyle w:val="TAC"/>
              <w:rPr>
                <w:del w:id="339" w:author="Nokia r01" w:date="2023-01-16T22:16:00Z"/>
                <w:rFonts w:eastAsia="DengXian"/>
              </w:rPr>
            </w:pPr>
          </w:p>
        </w:tc>
      </w:tr>
      <w:tr w:rsidR="00024684" w:rsidDel="00B92406" w14:paraId="61F1E939" w14:textId="51526860" w:rsidTr="008C5D98">
        <w:trPr>
          <w:cantSplit/>
          <w:jc w:val="center"/>
          <w:del w:id="340"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873D3F4" w14:textId="50866679" w:rsidR="00024684" w:rsidDel="00B92406" w:rsidRDefault="00024684" w:rsidP="008C5D98">
            <w:pPr>
              <w:pStyle w:val="TAL"/>
              <w:rPr>
                <w:del w:id="341" w:author="Nokia r01" w:date="2023-01-16T22:16:00Z"/>
                <w:rFonts w:eastAsia="DengXian"/>
              </w:rPr>
            </w:pPr>
            <w:bookmarkStart w:id="342" w:name="_PERM_MCCTEMPBM_CRPT26640010___7" w:colFirst="0" w:colLast="0"/>
            <w:bookmarkEnd w:id="331"/>
            <w:del w:id="343" w:author="Nokia r01" w:date="2023-01-16T22:16:00Z">
              <w:r w:rsidDel="00B92406">
                <w:rPr>
                  <w:rFonts w:eastAsia="DengXian"/>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1DCFEE46" w:rsidR="00024684" w:rsidDel="00B92406" w:rsidRDefault="00024684" w:rsidP="008C5D98">
            <w:pPr>
              <w:pStyle w:val="TAL"/>
              <w:rPr>
                <w:del w:id="344" w:author="Nokia r01" w:date="2023-01-16T22:16:00Z"/>
                <w:rFonts w:eastAsia="DengXian"/>
              </w:rPr>
            </w:pPr>
            <w:del w:id="345" w:author="Nokia r01" w:date="2023-01-16T22:16:00Z">
              <w:r w:rsidDel="00B92406">
                <w:rPr>
                  <w:rFonts w:eastAsia="DengXian"/>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60830626" w:rsidR="00024684" w:rsidDel="00B92406" w:rsidRDefault="00024684" w:rsidP="008C5D98">
            <w:pPr>
              <w:pStyle w:val="TAC"/>
              <w:rPr>
                <w:del w:id="346" w:author="Nokia r01" w:date="2023-01-16T22:16:00Z"/>
                <w:rFonts w:eastAsia="DengXian"/>
              </w:rPr>
            </w:pPr>
            <w:bookmarkStart w:id="347" w:name="_PERM_MCCTEMPBM_CRPT26640011___4"/>
            <w:del w:id="348" w:author="Nokia r01" w:date="2023-01-16T22:16:00Z">
              <w:r w:rsidDel="00B92406">
                <w:rPr>
                  <w:rFonts w:eastAsia="DengXian"/>
                </w:rPr>
                <w:delText>X</w:delText>
              </w:r>
              <w:bookmarkEnd w:id="347"/>
            </w:del>
          </w:p>
        </w:tc>
        <w:tc>
          <w:tcPr>
            <w:tcW w:w="992" w:type="dxa"/>
            <w:tcBorders>
              <w:top w:val="single" w:sz="4" w:space="0" w:color="auto"/>
              <w:left w:val="single" w:sz="4" w:space="0" w:color="auto"/>
              <w:bottom w:val="single" w:sz="4" w:space="0" w:color="auto"/>
              <w:right w:val="single" w:sz="4" w:space="0" w:color="auto"/>
            </w:tcBorders>
          </w:tcPr>
          <w:p w14:paraId="4C60ACAC" w14:textId="1D8FD8E4" w:rsidR="00024684" w:rsidDel="00B92406" w:rsidRDefault="00024684" w:rsidP="008C5D98">
            <w:pPr>
              <w:pStyle w:val="TAC"/>
              <w:rPr>
                <w:del w:id="349"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3899CD6" w:rsidR="00024684" w:rsidDel="00B92406" w:rsidRDefault="00024684" w:rsidP="008C5D98">
            <w:pPr>
              <w:pStyle w:val="TAC"/>
              <w:rPr>
                <w:del w:id="350" w:author="Nokia r01" w:date="2023-01-16T22:16:00Z"/>
                <w:rFonts w:eastAsia="DengXian"/>
              </w:rPr>
            </w:pPr>
            <w:bookmarkStart w:id="351" w:name="_PERM_MCCTEMPBM_CRPT26640012___4"/>
            <w:del w:id="352" w:author="Nokia r01" w:date="2023-01-16T22:16:00Z">
              <w:r w:rsidDel="00B92406">
                <w:rPr>
                  <w:rFonts w:eastAsia="DengXian"/>
                </w:rPr>
                <w:delText>X</w:delText>
              </w:r>
              <w:bookmarkEnd w:id="351"/>
            </w:del>
          </w:p>
        </w:tc>
      </w:tr>
      <w:tr w:rsidR="00024684" w:rsidDel="00B92406" w14:paraId="30E21A3C" w14:textId="55B5884E" w:rsidTr="008C5D98">
        <w:trPr>
          <w:cantSplit/>
          <w:jc w:val="center"/>
          <w:del w:id="353"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88D201A" w14:textId="4978FABE" w:rsidR="00024684" w:rsidDel="00B92406" w:rsidRDefault="00024684" w:rsidP="008C5D98">
            <w:pPr>
              <w:pStyle w:val="TAL"/>
              <w:rPr>
                <w:del w:id="354" w:author="Nokia r01" w:date="2023-01-16T22:16:00Z"/>
                <w:rFonts w:eastAsia="DengXian"/>
              </w:rPr>
            </w:pPr>
            <w:bookmarkStart w:id="355" w:name="_PERM_MCCTEMPBM_CRPT26640014___4" w:colFirst="2" w:colLast="3"/>
            <w:bookmarkStart w:id="356" w:name="_PERM_MCCTEMPBM_CRPT26640013___7" w:colFirst="0" w:colLast="0"/>
            <w:bookmarkEnd w:id="342"/>
            <w:del w:id="357" w:author="Nokia r01" w:date="2023-01-16T22:16:00Z">
              <w:r w:rsidDel="00B92406">
                <w:rPr>
                  <w:rFonts w:eastAsia="DengXian"/>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250CFFE1" w:rsidR="00024684" w:rsidDel="00B92406" w:rsidRDefault="00024684" w:rsidP="008C5D98">
            <w:pPr>
              <w:pStyle w:val="TAL"/>
              <w:rPr>
                <w:del w:id="358" w:author="Nokia r01" w:date="2023-01-16T22:16:00Z"/>
                <w:rFonts w:eastAsia="DengXian"/>
              </w:rPr>
            </w:pPr>
            <w:del w:id="359" w:author="Nokia r01" w:date="2023-01-16T22:16:00Z">
              <w:r w:rsidDel="00B92406">
                <w:rPr>
                  <w:rFonts w:eastAsia="DengXian"/>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4F65047D" w:rsidR="00024684" w:rsidDel="00B92406" w:rsidRDefault="00024684" w:rsidP="008C5D98">
            <w:pPr>
              <w:pStyle w:val="TAC"/>
              <w:rPr>
                <w:del w:id="360" w:author="Nokia r01" w:date="2023-01-16T22:16:00Z"/>
                <w:rFonts w:eastAsia="DengXian"/>
              </w:rPr>
            </w:pPr>
            <w:del w:id="361" w:author="Nokia r01" w:date="2023-01-16T22:16:00Z">
              <w:r w:rsidDel="00B92406">
                <w:rPr>
                  <w:rFonts w:eastAsia="DengXian"/>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C142C60" w:rsidR="00024684" w:rsidDel="00B92406" w:rsidRDefault="00024684" w:rsidP="008C5D98">
            <w:pPr>
              <w:pStyle w:val="TAC"/>
              <w:rPr>
                <w:del w:id="362" w:author="Nokia r01" w:date="2023-01-16T22:16:00Z"/>
                <w:rFonts w:eastAsia="DengXian"/>
              </w:rPr>
            </w:pPr>
            <w:del w:id="363" w:author="Nokia r01" w:date="2023-01-16T22:16:00Z">
              <w:r w:rsidDel="00B92406">
                <w:rPr>
                  <w:rFonts w:eastAsia="DengXian"/>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2BD2EC07" w:rsidR="00024684" w:rsidDel="00B92406" w:rsidRDefault="00024684" w:rsidP="008C5D98">
            <w:pPr>
              <w:pStyle w:val="TAC"/>
              <w:rPr>
                <w:del w:id="364" w:author="Nokia r01" w:date="2023-01-16T22:16:00Z"/>
                <w:rFonts w:eastAsia="DengXian"/>
              </w:rPr>
            </w:pPr>
            <w:del w:id="365" w:author="Nokia r01" w:date="2023-01-16T22:16:00Z">
              <w:r w:rsidDel="00B92406">
                <w:rPr>
                  <w:rFonts w:eastAsia="DengXian"/>
                </w:rPr>
                <w:delText>X</w:delText>
              </w:r>
            </w:del>
          </w:p>
        </w:tc>
      </w:tr>
      <w:tr w:rsidR="00024684" w:rsidDel="00B92406" w14:paraId="02DBD0E3" w14:textId="256B42FA" w:rsidTr="008C5D98">
        <w:trPr>
          <w:cantSplit/>
          <w:jc w:val="center"/>
          <w:del w:id="366"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D1545D0" w14:textId="63B973DE" w:rsidR="00024684" w:rsidDel="00B92406" w:rsidRDefault="00024684" w:rsidP="008C5D98">
            <w:pPr>
              <w:pStyle w:val="TAL"/>
              <w:rPr>
                <w:del w:id="367" w:author="Nokia r01" w:date="2023-01-16T22:16:00Z"/>
                <w:rFonts w:eastAsia="DengXian"/>
              </w:rPr>
            </w:pPr>
            <w:bookmarkStart w:id="368" w:name="_PERM_MCCTEMPBM_CRPT26640015___7" w:colFirst="0" w:colLast="0"/>
            <w:bookmarkEnd w:id="355"/>
            <w:bookmarkEnd w:id="356"/>
            <w:del w:id="369" w:author="Nokia r01" w:date="2023-01-16T22:16:00Z">
              <w:r w:rsidDel="00B92406">
                <w:rPr>
                  <w:rFonts w:eastAsia="DengXian"/>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588E8A4B" w:rsidR="00024684" w:rsidDel="00B92406" w:rsidRDefault="00024684" w:rsidP="008C5D98">
            <w:pPr>
              <w:pStyle w:val="TAL"/>
              <w:rPr>
                <w:del w:id="370" w:author="Nokia r01" w:date="2023-01-16T22:16:00Z"/>
                <w:rFonts w:eastAsia="DengXian"/>
              </w:rPr>
            </w:pPr>
            <w:del w:id="371" w:author="Nokia r01" w:date="2023-01-16T22:16:00Z">
              <w:r w:rsidDel="00B92406">
                <w:rPr>
                  <w:rFonts w:eastAsia="DengXian"/>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6F5C4E4A" w:rsidR="00024684" w:rsidDel="00B92406" w:rsidRDefault="00024684" w:rsidP="008C5D98">
            <w:pPr>
              <w:pStyle w:val="TAC"/>
              <w:rPr>
                <w:del w:id="372"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48A3AC48" w:rsidR="00024684" w:rsidDel="00B92406" w:rsidRDefault="00024684" w:rsidP="008C5D98">
            <w:pPr>
              <w:pStyle w:val="TAC"/>
              <w:rPr>
                <w:del w:id="373" w:author="Nokia r01" w:date="2023-01-16T22:16:00Z"/>
                <w:rFonts w:eastAsia="DengXian"/>
              </w:rPr>
            </w:pPr>
            <w:bookmarkStart w:id="374" w:name="_PERM_MCCTEMPBM_CRPT26640016___4"/>
            <w:del w:id="375" w:author="Nokia r01" w:date="2023-01-16T22:16:00Z">
              <w:r w:rsidDel="00B92406">
                <w:rPr>
                  <w:rFonts w:eastAsia="DengXian"/>
                </w:rPr>
                <w:delText>X</w:delText>
              </w:r>
              <w:bookmarkEnd w:id="374"/>
            </w:del>
          </w:p>
        </w:tc>
        <w:tc>
          <w:tcPr>
            <w:tcW w:w="1418" w:type="dxa"/>
            <w:tcBorders>
              <w:top w:val="single" w:sz="4" w:space="0" w:color="auto"/>
              <w:left w:val="single" w:sz="4" w:space="0" w:color="auto"/>
              <w:bottom w:val="single" w:sz="4" w:space="0" w:color="auto"/>
              <w:right w:val="single" w:sz="4" w:space="0" w:color="auto"/>
            </w:tcBorders>
          </w:tcPr>
          <w:p w14:paraId="297183D8" w14:textId="4A151248" w:rsidR="00024684" w:rsidDel="00B92406" w:rsidRDefault="00024684" w:rsidP="008C5D98">
            <w:pPr>
              <w:pStyle w:val="TAC"/>
              <w:rPr>
                <w:del w:id="376" w:author="Nokia r01" w:date="2023-01-16T22:16:00Z"/>
                <w:rFonts w:eastAsia="DengXian"/>
              </w:rPr>
            </w:pPr>
          </w:p>
        </w:tc>
      </w:tr>
      <w:tr w:rsidR="00024684" w:rsidDel="00B92406" w14:paraId="41004866" w14:textId="3F6DD0EF" w:rsidTr="008C5D98">
        <w:trPr>
          <w:cantSplit/>
          <w:jc w:val="center"/>
          <w:del w:id="377"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5E938A8" w14:textId="4135BE79" w:rsidR="00024684" w:rsidDel="00B92406" w:rsidRDefault="00024684" w:rsidP="008C5D98">
            <w:pPr>
              <w:pStyle w:val="TAL"/>
              <w:rPr>
                <w:del w:id="378" w:author="Nokia r01" w:date="2023-01-16T22:16:00Z"/>
                <w:rFonts w:eastAsia="DengXian"/>
              </w:rPr>
            </w:pPr>
            <w:bookmarkStart w:id="379" w:name="_PERM_MCCTEMPBM_CRPT26640017___7" w:colFirst="0" w:colLast="0"/>
            <w:bookmarkEnd w:id="368"/>
            <w:del w:id="380" w:author="Nokia r01" w:date="2023-01-16T22:16:00Z">
              <w:r w:rsidDel="00B92406">
                <w:rPr>
                  <w:rFonts w:eastAsia="DengXia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6987FBE1" w:rsidR="00024684" w:rsidDel="00B92406" w:rsidRDefault="00024684" w:rsidP="008C5D98">
            <w:pPr>
              <w:pStyle w:val="TAL"/>
              <w:rPr>
                <w:del w:id="381" w:author="Nokia r01" w:date="2023-01-16T22:16:00Z"/>
                <w:rFonts w:eastAsia="DengXian"/>
              </w:rPr>
            </w:pPr>
            <w:del w:id="382" w:author="Nokia r01" w:date="2023-01-16T22:16:00Z">
              <w:r w:rsidDel="00B92406">
                <w:rPr>
                  <w:rFonts w:eastAsia="DengXian"/>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6E91C6CA" w:rsidR="00024684" w:rsidDel="00B92406" w:rsidRDefault="00024684" w:rsidP="008C5D98">
            <w:pPr>
              <w:pStyle w:val="TAC"/>
              <w:rPr>
                <w:del w:id="383" w:author="Nokia r01" w:date="2023-01-16T22:16:00Z"/>
                <w:rFonts w:eastAsia="DengXian"/>
              </w:rPr>
            </w:pPr>
            <w:bookmarkStart w:id="384" w:name="_PERM_MCCTEMPBM_CRPT26640018___4"/>
            <w:del w:id="385" w:author="Nokia r01" w:date="2023-01-16T22:16:00Z">
              <w:r w:rsidDel="00B92406">
                <w:rPr>
                  <w:rFonts w:eastAsia="DengXian"/>
                </w:rPr>
                <w:delText>X</w:delText>
              </w:r>
              <w:r w:rsidDel="00B92406">
                <w:rPr>
                  <w:rFonts w:eastAsia="DengXian"/>
                </w:rPr>
                <w:br/>
                <w:delText>(note 1)</w:delText>
              </w:r>
              <w:bookmarkEnd w:id="384"/>
            </w:del>
          </w:p>
        </w:tc>
        <w:tc>
          <w:tcPr>
            <w:tcW w:w="992" w:type="dxa"/>
            <w:tcBorders>
              <w:top w:val="single" w:sz="4" w:space="0" w:color="auto"/>
              <w:left w:val="single" w:sz="4" w:space="0" w:color="auto"/>
              <w:bottom w:val="single" w:sz="12" w:space="0" w:color="auto"/>
              <w:right w:val="single" w:sz="4" w:space="0" w:color="auto"/>
            </w:tcBorders>
          </w:tcPr>
          <w:p w14:paraId="6E357A3D" w14:textId="6984312F" w:rsidR="00024684" w:rsidDel="00B92406" w:rsidRDefault="00024684" w:rsidP="008C5D98">
            <w:pPr>
              <w:pStyle w:val="TAC"/>
              <w:rPr>
                <w:del w:id="386"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6AD66F04" w:rsidR="00024684" w:rsidDel="00B92406" w:rsidRDefault="00024684" w:rsidP="008C5D98">
            <w:pPr>
              <w:pStyle w:val="TAC"/>
              <w:rPr>
                <w:del w:id="387" w:author="Nokia r01" w:date="2023-01-16T22:16:00Z"/>
                <w:rFonts w:eastAsia="DengXian"/>
              </w:rPr>
            </w:pPr>
            <w:bookmarkStart w:id="388" w:name="_PERM_MCCTEMPBM_CRPT26640019___4"/>
            <w:del w:id="389" w:author="Nokia r01" w:date="2023-01-16T22:16:00Z">
              <w:r w:rsidDel="00B92406">
                <w:rPr>
                  <w:rFonts w:eastAsia="DengXian"/>
                </w:rPr>
                <w:delText>X</w:delText>
              </w:r>
              <w:r w:rsidDel="00B92406">
                <w:rPr>
                  <w:rFonts w:eastAsia="DengXian"/>
                </w:rPr>
                <w:br/>
                <w:delText>(note 1)</w:delText>
              </w:r>
              <w:bookmarkEnd w:id="388"/>
            </w:del>
          </w:p>
        </w:tc>
      </w:tr>
      <w:tr w:rsidR="00024684" w:rsidDel="00B92406" w14:paraId="27C6E27E" w14:textId="4FC1FBF2" w:rsidTr="008C5D98">
        <w:trPr>
          <w:cantSplit/>
          <w:jc w:val="center"/>
          <w:del w:id="390"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2E64F51" w14:textId="4271391B" w:rsidR="00024684" w:rsidDel="00B92406" w:rsidRDefault="00024684" w:rsidP="008C5D98">
            <w:pPr>
              <w:pStyle w:val="TAL"/>
              <w:rPr>
                <w:del w:id="391" w:author="Nokia r01" w:date="2023-01-16T22:16:00Z"/>
                <w:rFonts w:eastAsia="DengXian"/>
              </w:rPr>
            </w:pPr>
            <w:bookmarkStart w:id="392" w:name="_PERM_MCCTEMPBM_CRPT26640020___7" w:colFirst="0" w:colLast="0"/>
            <w:bookmarkEnd w:id="379"/>
            <w:del w:id="393" w:author="Nokia r01" w:date="2023-01-16T22:16:00Z">
              <w:r w:rsidDel="00B92406">
                <w:rPr>
                  <w:rFonts w:eastAsia="DengXia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3B1F2587" w:rsidR="00024684" w:rsidDel="00B92406" w:rsidRDefault="00024684" w:rsidP="008C5D98">
            <w:pPr>
              <w:pStyle w:val="TAL"/>
              <w:rPr>
                <w:del w:id="394" w:author="Nokia r01" w:date="2023-01-16T22:16:00Z"/>
                <w:rFonts w:eastAsia="DengXian"/>
              </w:rPr>
            </w:pPr>
            <w:del w:id="395" w:author="Nokia r01" w:date="2023-01-16T22:16:00Z">
              <w:r w:rsidDel="00B92406">
                <w:rPr>
                  <w:rFonts w:eastAsia="DengXia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65882E68" w:rsidR="00024684" w:rsidDel="00B92406" w:rsidRDefault="00024684" w:rsidP="008C5D98">
            <w:pPr>
              <w:pStyle w:val="TAC"/>
              <w:rPr>
                <w:del w:id="396" w:author="Nokia r01" w:date="2023-01-16T22:16:00Z"/>
                <w:rFonts w:eastAsia="DengXian"/>
              </w:rPr>
            </w:pPr>
            <w:bookmarkStart w:id="397" w:name="_PERM_MCCTEMPBM_CRPT26640021___4"/>
            <w:del w:id="398" w:author="Nokia r01" w:date="2023-01-16T22:16:00Z">
              <w:r w:rsidDel="00B92406">
                <w:rPr>
                  <w:rFonts w:eastAsia="DengXian"/>
                </w:rPr>
                <w:delText>X</w:delText>
              </w:r>
              <w:r w:rsidDel="00B92406">
                <w:rPr>
                  <w:rFonts w:eastAsia="DengXian"/>
                </w:rPr>
                <w:br/>
                <w:delText>(note 1)</w:delText>
              </w:r>
              <w:bookmarkEnd w:id="397"/>
            </w:del>
          </w:p>
        </w:tc>
        <w:tc>
          <w:tcPr>
            <w:tcW w:w="992" w:type="dxa"/>
            <w:tcBorders>
              <w:top w:val="single" w:sz="4" w:space="0" w:color="auto"/>
              <w:left w:val="single" w:sz="4" w:space="0" w:color="auto"/>
              <w:bottom w:val="single" w:sz="12" w:space="0" w:color="auto"/>
              <w:right w:val="single" w:sz="4" w:space="0" w:color="auto"/>
            </w:tcBorders>
          </w:tcPr>
          <w:p w14:paraId="48851609" w14:textId="346941CB" w:rsidR="00024684" w:rsidDel="00B92406" w:rsidRDefault="00024684" w:rsidP="008C5D98">
            <w:pPr>
              <w:pStyle w:val="TAC"/>
              <w:rPr>
                <w:del w:id="399"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4136009A" w:rsidR="00024684" w:rsidDel="00B92406" w:rsidRDefault="00024684" w:rsidP="008C5D98">
            <w:pPr>
              <w:pStyle w:val="TAC"/>
              <w:rPr>
                <w:del w:id="400" w:author="Nokia r01" w:date="2023-01-16T22:16:00Z"/>
                <w:rFonts w:eastAsia="DengXian"/>
              </w:rPr>
            </w:pPr>
            <w:bookmarkStart w:id="401" w:name="_PERM_MCCTEMPBM_CRPT26640022___4"/>
            <w:del w:id="402" w:author="Nokia r01" w:date="2023-01-16T22:16:00Z">
              <w:r w:rsidDel="00B92406">
                <w:rPr>
                  <w:rFonts w:eastAsia="DengXian"/>
                </w:rPr>
                <w:delText>X</w:delText>
              </w:r>
              <w:r w:rsidDel="00B92406">
                <w:rPr>
                  <w:rFonts w:eastAsia="DengXian"/>
                </w:rPr>
                <w:br/>
                <w:delText>(note 1)</w:delText>
              </w:r>
              <w:bookmarkEnd w:id="401"/>
            </w:del>
          </w:p>
        </w:tc>
      </w:tr>
      <w:tr w:rsidR="00024684" w:rsidDel="00B92406" w14:paraId="15EED32C" w14:textId="47A1D55D" w:rsidTr="008C5D98">
        <w:trPr>
          <w:cantSplit/>
          <w:jc w:val="center"/>
          <w:del w:id="403"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13EBB1BA" w14:textId="3EBE1ED9" w:rsidR="00024684" w:rsidDel="00B92406" w:rsidRDefault="00024684" w:rsidP="008C5D98">
            <w:pPr>
              <w:pStyle w:val="TAL"/>
              <w:rPr>
                <w:del w:id="404" w:author="Nokia r01" w:date="2023-01-16T22:16:00Z"/>
                <w:rFonts w:eastAsia="DengXian"/>
              </w:rPr>
            </w:pPr>
            <w:bookmarkStart w:id="405" w:name="_PERM_MCCTEMPBM_CRPT26640023___7" w:colFirst="0" w:colLast="0"/>
            <w:bookmarkEnd w:id="392"/>
            <w:del w:id="406" w:author="Nokia r01" w:date="2023-01-16T22:16:00Z">
              <w:r w:rsidDel="00B92406">
                <w:rPr>
                  <w:rFonts w:eastAsia="DengXian"/>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39A21968" w:rsidR="00024684" w:rsidDel="00B92406" w:rsidRDefault="00024684" w:rsidP="008C5D98">
            <w:pPr>
              <w:pStyle w:val="TAL"/>
              <w:rPr>
                <w:del w:id="407" w:author="Nokia r01" w:date="2023-01-16T22:16:00Z"/>
                <w:rFonts w:eastAsia="DengXian"/>
              </w:rPr>
            </w:pPr>
            <w:del w:id="408" w:author="Nokia r01" w:date="2023-01-16T22:16:00Z">
              <w:r w:rsidDel="00B92406">
                <w:rPr>
                  <w:rFonts w:eastAsia="DengXian"/>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3D4C605C" w:rsidR="00024684" w:rsidDel="00B92406" w:rsidRDefault="00024684" w:rsidP="008C5D98">
            <w:pPr>
              <w:pStyle w:val="TAC"/>
              <w:rPr>
                <w:del w:id="409" w:author="Nokia r01" w:date="2023-01-16T22:16:00Z"/>
                <w:rFonts w:eastAsia="DengXian"/>
              </w:rPr>
            </w:pPr>
            <w:bookmarkStart w:id="410" w:name="_PERM_MCCTEMPBM_CRPT26640024___4"/>
            <w:del w:id="411" w:author="Nokia r01" w:date="2023-01-16T22:16:00Z">
              <w:r w:rsidDel="00B92406">
                <w:rPr>
                  <w:rFonts w:eastAsia="DengXian"/>
                </w:rPr>
                <w:delText>X</w:delText>
              </w:r>
              <w:bookmarkEnd w:id="410"/>
            </w:del>
          </w:p>
        </w:tc>
        <w:tc>
          <w:tcPr>
            <w:tcW w:w="992" w:type="dxa"/>
            <w:tcBorders>
              <w:top w:val="single" w:sz="4" w:space="0" w:color="auto"/>
              <w:left w:val="single" w:sz="4" w:space="0" w:color="auto"/>
              <w:bottom w:val="single" w:sz="12" w:space="0" w:color="auto"/>
              <w:right w:val="single" w:sz="4" w:space="0" w:color="auto"/>
            </w:tcBorders>
          </w:tcPr>
          <w:p w14:paraId="3947FE8B" w14:textId="36198FA0" w:rsidR="00024684" w:rsidDel="00B92406" w:rsidRDefault="00024684" w:rsidP="008C5D98">
            <w:pPr>
              <w:pStyle w:val="TAC"/>
              <w:rPr>
                <w:del w:id="412"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245370" w:rsidR="00024684" w:rsidDel="00B92406" w:rsidRDefault="00024684" w:rsidP="008C5D98">
            <w:pPr>
              <w:pStyle w:val="TAC"/>
              <w:rPr>
                <w:del w:id="413" w:author="Nokia r01" w:date="2023-01-16T22:16:00Z"/>
                <w:rFonts w:eastAsia="DengXian"/>
              </w:rPr>
            </w:pPr>
            <w:bookmarkStart w:id="414" w:name="_PERM_MCCTEMPBM_CRPT26640025___4"/>
            <w:del w:id="415" w:author="Nokia r01" w:date="2023-01-16T22:16:00Z">
              <w:r w:rsidDel="00B92406">
                <w:rPr>
                  <w:rFonts w:eastAsia="DengXian"/>
                </w:rPr>
                <w:delText>X</w:delText>
              </w:r>
              <w:bookmarkEnd w:id="414"/>
            </w:del>
          </w:p>
        </w:tc>
      </w:tr>
      <w:tr w:rsidR="00024684" w:rsidDel="00B92406" w14:paraId="76A8A311" w14:textId="4ED7FC82" w:rsidTr="008C5D98">
        <w:trPr>
          <w:cantSplit/>
          <w:jc w:val="center"/>
          <w:del w:id="416"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0627EA99" w14:textId="13D5AD78" w:rsidR="00024684" w:rsidDel="00B92406" w:rsidRDefault="00024684" w:rsidP="008C5D98">
            <w:pPr>
              <w:pStyle w:val="TAL"/>
              <w:rPr>
                <w:del w:id="417" w:author="Nokia r01" w:date="2023-01-16T22:16:00Z"/>
                <w:rFonts w:eastAsia="DengXian"/>
              </w:rPr>
            </w:pPr>
            <w:bookmarkStart w:id="418" w:name="_PERM_MCCTEMPBM_CRPT26640026___7" w:colFirst="0" w:colLast="0"/>
            <w:bookmarkEnd w:id="405"/>
            <w:del w:id="419" w:author="Nokia r01" w:date="2023-01-16T22:16:00Z">
              <w:r w:rsidDel="00B92406">
                <w:rPr>
                  <w:rFonts w:eastAsia="DengXian"/>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6A70636A" w:rsidR="00024684" w:rsidDel="00B92406" w:rsidRDefault="00024684" w:rsidP="008C5D98">
            <w:pPr>
              <w:pStyle w:val="TAL"/>
              <w:rPr>
                <w:del w:id="420" w:author="Nokia r01" w:date="2023-01-16T22:16:00Z"/>
                <w:rFonts w:eastAsia="DengXian"/>
              </w:rPr>
            </w:pPr>
            <w:del w:id="421" w:author="Nokia r01" w:date="2023-01-16T22:16:00Z">
              <w:r w:rsidDel="00B92406">
                <w:rPr>
                  <w:rFonts w:eastAsia="DengXian"/>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74A2CD92" w:rsidR="00024684" w:rsidDel="00B92406" w:rsidRDefault="00024684" w:rsidP="008C5D98">
            <w:pPr>
              <w:pStyle w:val="TAC"/>
              <w:rPr>
                <w:del w:id="422" w:author="Nokia r01" w:date="2023-01-16T22:16:00Z"/>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2F56429E" w14:textId="24B541BE" w:rsidR="00024684" w:rsidDel="00B92406" w:rsidRDefault="00024684" w:rsidP="008C5D98">
            <w:pPr>
              <w:pStyle w:val="TAC"/>
              <w:rPr>
                <w:del w:id="423"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3A28EB4F" w:rsidR="00024684" w:rsidDel="00B92406" w:rsidRDefault="00024684" w:rsidP="008C5D98">
            <w:pPr>
              <w:pStyle w:val="TAC"/>
              <w:rPr>
                <w:del w:id="424" w:author="Nokia r01" w:date="2023-01-16T22:16:00Z"/>
                <w:rFonts w:eastAsia="DengXian"/>
              </w:rPr>
            </w:pPr>
            <w:bookmarkStart w:id="425" w:name="_PERM_MCCTEMPBM_CRPT26640027___4"/>
            <w:del w:id="426" w:author="Nokia r01" w:date="2023-01-16T22:16:00Z">
              <w:r w:rsidDel="00B92406">
                <w:rPr>
                  <w:rFonts w:eastAsia="DengXian"/>
                </w:rPr>
                <w:delText>X</w:delText>
              </w:r>
              <w:r w:rsidDel="00B92406">
                <w:rPr>
                  <w:rFonts w:eastAsia="DengXian"/>
                </w:rPr>
                <w:br/>
                <w:delText>(note 1)</w:delText>
              </w:r>
              <w:bookmarkEnd w:id="425"/>
            </w:del>
          </w:p>
        </w:tc>
      </w:tr>
      <w:tr w:rsidR="00024684" w:rsidDel="00B92406" w14:paraId="5E43A617" w14:textId="130181CA" w:rsidTr="008C5D98">
        <w:trPr>
          <w:cantSplit/>
          <w:jc w:val="center"/>
          <w:del w:id="427"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3E84C58D" w14:textId="210A9200" w:rsidR="00024684" w:rsidDel="00B92406" w:rsidRDefault="00024684" w:rsidP="008C5D98">
            <w:pPr>
              <w:pStyle w:val="TAL"/>
              <w:rPr>
                <w:del w:id="428" w:author="Nokia r01" w:date="2023-01-16T22:16:00Z"/>
                <w:rFonts w:eastAsia="DengXian"/>
              </w:rPr>
            </w:pPr>
            <w:bookmarkStart w:id="429" w:name="_PERM_MCCTEMPBM_CRPT26640028___7" w:colFirst="0" w:colLast="0"/>
            <w:bookmarkEnd w:id="418"/>
            <w:del w:id="430" w:author="Nokia r01" w:date="2023-01-16T22:16:00Z">
              <w:r w:rsidDel="00B92406">
                <w:rPr>
                  <w:rFonts w:eastAsia="DengXian"/>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4B214D87" w:rsidR="00024684" w:rsidDel="00B92406" w:rsidRDefault="00024684" w:rsidP="008C5D98">
            <w:pPr>
              <w:pStyle w:val="TAL"/>
              <w:rPr>
                <w:del w:id="431" w:author="Nokia r01" w:date="2023-01-16T22:16:00Z"/>
                <w:rFonts w:eastAsia="DengXian"/>
              </w:rPr>
            </w:pPr>
            <w:del w:id="432" w:author="Nokia r01" w:date="2023-01-16T22:16:00Z">
              <w:r w:rsidDel="00B92406">
                <w:rPr>
                  <w:rFonts w:eastAsia="DengXian"/>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63E77742" w:rsidR="00024684" w:rsidDel="00B92406" w:rsidRDefault="00024684" w:rsidP="008C5D98">
            <w:pPr>
              <w:pStyle w:val="TAC"/>
              <w:rPr>
                <w:del w:id="433" w:author="Nokia r01" w:date="2023-01-16T22:16:00Z"/>
                <w:rFonts w:eastAsia="DengXian"/>
              </w:rPr>
            </w:pPr>
            <w:bookmarkStart w:id="434" w:name="_PERM_MCCTEMPBM_CRPT26640029___4"/>
            <w:del w:id="435" w:author="Nokia r01" w:date="2023-01-16T22:16:00Z">
              <w:r w:rsidDel="00B92406">
                <w:rPr>
                  <w:rFonts w:eastAsia="DengXian"/>
                </w:rPr>
                <w:delText>X</w:delText>
              </w:r>
              <w:bookmarkEnd w:id="434"/>
            </w:del>
          </w:p>
        </w:tc>
        <w:tc>
          <w:tcPr>
            <w:tcW w:w="992" w:type="dxa"/>
            <w:tcBorders>
              <w:top w:val="single" w:sz="4" w:space="0" w:color="auto"/>
              <w:left w:val="single" w:sz="4" w:space="0" w:color="auto"/>
              <w:bottom w:val="single" w:sz="12" w:space="0" w:color="auto"/>
              <w:right w:val="single" w:sz="4" w:space="0" w:color="auto"/>
            </w:tcBorders>
          </w:tcPr>
          <w:p w14:paraId="3C00EA60" w14:textId="41D6F991" w:rsidR="00024684" w:rsidDel="00B92406" w:rsidRDefault="00024684" w:rsidP="008C5D98">
            <w:pPr>
              <w:pStyle w:val="TAC"/>
              <w:rPr>
                <w:del w:id="436"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44FF58E1" w:rsidR="00024684" w:rsidDel="00B92406" w:rsidRDefault="00024684" w:rsidP="008C5D98">
            <w:pPr>
              <w:pStyle w:val="TAC"/>
              <w:rPr>
                <w:del w:id="437" w:author="Nokia r01" w:date="2023-01-16T22:16:00Z"/>
                <w:rFonts w:eastAsia="DengXian"/>
              </w:rPr>
            </w:pPr>
            <w:bookmarkStart w:id="438" w:name="_PERM_MCCTEMPBM_CRPT26640030___4"/>
            <w:del w:id="439" w:author="Nokia r01" w:date="2023-01-16T22:16:00Z">
              <w:r w:rsidDel="00B92406">
                <w:rPr>
                  <w:rFonts w:eastAsia="DengXian"/>
                </w:rPr>
                <w:delText>X</w:delText>
              </w:r>
              <w:bookmarkEnd w:id="438"/>
            </w:del>
          </w:p>
        </w:tc>
      </w:tr>
      <w:bookmarkEnd w:id="429"/>
      <w:tr w:rsidR="00024684" w:rsidDel="00B92406" w14:paraId="2CDEC2F7" w14:textId="2EA80A5B" w:rsidTr="008C5D98">
        <w:trPr>
          <w:cantSplit/>
          <w:jc w:val="center"/>
          <w:ins w:id="440" w:author="Huawei user" w:date="2022-12-07T17:04:00Z"/>
          <w:del w:id="441" w:author="Nokia r01" w:date="2023-01-16T22:16:00Z"/>
        </w:trPr>
        <w:tc>
          <w:tcPr>
            <w:tcW w:w="1951" w:type="dxa"/>
            <w:tcBorders>
              <w:top w:val="single" w:sz="4" w:space="0" w:color="auto"/>
              <w:left w:val="single" w:sz="12" w:space="0" w:color="auto"/>
              <w:bottom w:val="single" w:sz="12" w:space="0" w:color="auto"/>
              <w:right w:val="single" w:sz="12" w:space="0" w:color="auto"/>
            </w:tcBorders>
          </w:tcPr>
          <w:p w14:paraId="4B31A0E6" w14:textId="43DDD4C0" w:rsidR="00024684" w:rsidDel="00B92406" w:rsidRDefault="00024684" w:rsidP="00024684">
            <w:pPr>
              <w:pStyle w:val="TAL"/>
              <w:rPr>
                <w:ins w:id="442" w:author="Huawei user" w:date="2022-12-07T17:04:00Z"/>
                <w:del w:id="443" w:author="Nokia r01" w:date="2023-01-16T22:16:00Z"/>
                <w:rFonts w:eastAsia="DengXian"/>
              </w:rPr>
            </w:pPr>
            <w:ins w:id="444" w:author="Huawei user" w:date="2022-12-07T17:05:00Z">
              <w:del w:id="445" w:author="Nokia r01" w:date="2023-01-16T22:16:00Z">
                <w:r w:rsidDel="00B92406">
                  <w:rPr>
                    <w:rFonts w:eastAsia="DengXian" w:hint="eastAsia"/>
                  </w:rPr>
                  <w:delText>A</w:delText>
                </w:r>
                <w:r w:rsidDel="00B92406">
                  <w:rPr>
                    <w:rFonts w:eastAsia="DengXian"/>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3A21BAA4" w:rsidR="00024684" w:rsidDel="00B92406" w:rsidRDefault="00024684" w:rsidP="00024684">
            <w:pPr>
              <w:pStyle w:val="TAL"/>
              <w:rPr>
                <w:ins w:id="446" w:author="Huawei user" w:date="2022-12-07T17:04:00Z"/>
                <w:del w:id="447" w:author="Nokia r01" w:date="2023-01-16T22:16:00Z"/>
                <w:rFonts w:eastAsia="DengXian"/>
              </w:rPr>
            </w:pPr>
            <w:ins w:id="448" w:author="Huawei user" w:date="2022-12-07T17:05:00Z">
              <w:del w:id="449" w:author="Nokia r01" w:date="2023-01-16T22:16:00Z">
                <w:r w:rsidDel="00B92406">
                  <w:rPr>
                    <w:rFonts w:eastAsia="DengXian" w:hint="eastAsia"/>
                  </w:rPr>
                  <w:delText>A</w:delText>
                </w:r>
                <w:r w:rsidDel="00B92406">
                  <w:rPr>
                    <w:rFonts w:eastAsia="DengXian"/>
                  </w:rPr>
                  <w:delText xml:space="preserve">ssociated Session Identifier is used to </w:delText>
                </w:r>
              </w:del>
            </w:ins>
            <w:ins w:id="450" w:author="Huawei user" w:date="2022-12-07T17:10:00Z">
              <w:del w:id="451" w:author="Nokia r01" w:date="2023-01-16T22:16:00Z">
                <w:r w:rsidR="00FD7033" w:rsidDel="00B92406">
                  <w:rPr>
                    <w:rFonts w:eastAsia="DengXian"/>
                  </w:rPr>
                  <w:delText xml:space="preserve">identify the same broadcast content </w:delText>
                </w:r>
              </w:del>
            </w:ins>
            <w:ins w:id="452" w:author="Huawei user" w:date="2022-12-07T17:11:00Z">
              <w:del w:id="453" w:author="Nokia r01" w:date="2023-01-16T22:16:00Z">
                <w:r w:rsidR="00FD7033" w:rsidDel="00B92406">
                  <w:rPr>
                    <w:rFonts w:eastAsia="DengXian"/>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FEA057C" w:rsidR="00A53902" w:rsidDel="00B92406" w:rsidRDefault="00FD7033" w:rsidP="00A53902">
            <w:pPr>
              <w:pStyle w:val="TAC"/>
              <w:rPr>
                <w:ins w:id="454" w:author="Huawei user" w:date="2022-12-07T17:04:00Z"/>
                <w:del w:id="455" w:author="Nokia r01" w:date="2023-01-16T22:16:00Z"/>
                <w:rFonts w:eastAsia="DengXian"/>
              </w:rPr>
            </w:pPr>
            <w:ins w:id="456" w:author="Huawei user" w:date="2022-12-07T17:06:00Z">
              <w:del w:id="457" w:author="Nokia r01" w:date="2023-01-16T22:16:00Z">
                <w:r w:rsidDel="00B92406">
                  <w:rPr>
                    <w:rFonts w:eastAsia="DengXian"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2FE15312" w:rsidR="00024684" w:rsidDel="00B92406" w:rsidRDefault="00024684" w:rsidP="00024684">
            <w:pPr>
              <w:pStyle w:val="TAC"/>
              <w:rPr>
                <w:ins w:id="458" w:author="Huawei user" w:date="2022-12-07T17:04:00Z"/>
                <w:del w:id="459"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551BF6FA" w14:textId="57E60704" w:rsidR="00024684" w:rsidDel="00B92406" w:rsidRDefault="00FD7033" w:rsidP="00024684">
            <w:pPr>
              <w:pStyle w:val="TAC"/>
              <w:rPr>
                <w:ins w:id="460" w:author="Huawei user" w:date="2022-12-07T17:04:00Z"/>
                <w:del w:id="461" w:author="Nokia r01" w:date="2023-01-16T22:16:00Z"/>
                <w:rFonts w:eastAsia="DengXian"/>
              </w:rPr>
            </w:pPr>
            <w:ins w:id="462" w:author="Huawei user" w:date="2022-12-07T17:06:00Z">
              <w:del w:id="463" w:author="Nokia r01" w:date="2023-01-16T22:16:00Z">
                <w:r w:rsidDel="00B92406">
                  <w:rPr>
                    <w:rFonts w:eastAsia="DengXian" w:hint="eastAsia"/>
                  </w:rPr>
                  <w:delText>X</w:delText>
                </w:r>
              </w:del>
            </w:ins>
          </w:p>
        </w:tc>
      </w:tr>
      <w:tr w:rsidR="00024684" w:rsidDel="00B92406" w14:paraId="2D65BA22" w14:textId="70D84913" w:rsidTr="008C5D98">
        <w:trPr>
          <w:cantSplit/>
          <w:jc w:val="center"/>
          <w:del w:id="464" w:author="Nokia r01" w:date="2023-01-16T22:16: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CEF3BDD" w:rsidR="00024684" w:rsidDel="00B92406" w:rsidRDefault="00024684" w:rsidP="00024684">
            <w:pPr>
              <w:pStyle w:val="TAN"/>
              <w:rPr>
                <w:del w:id="465" w:author="Nokia r01" w:date="2023-01-16T22:16:00Z"/>
                <w:rFonts w:eastAsia="MS Mincho"/>
              </w:rPr>
            </w:pPr>
            <w:del w:id="466" w:author="Nokia r01" w:date="2023-01-16T22:16:00Z">
              <w:r w:rsidDel="00B92406">
                <w:rPr>
                  <w:rFonts w:eastAsia="DengXian"/>
                </w:rPr>
                <w:delText>NOTE 1:</w:delText>
              </w:r>
              <w:r w:rsidDel="00B92406">
                <w:rPr>
                  <w:rFonts w:eastAsia="DengXian"/>
                </w:rPr>
                <w:tab/>
                <w:delText>It is an optional parameter.</w:delText>
              </w:r>
            </w:del>
          </w:p>
        </w:tc>
      </w:tr>
    </w:tbl>
    <w:p w14:paraId="3FC1BEEB" w14:textId="34785C28" w:rsidR="00024684" w:rsidRPr="00024684" w:rsidDel="00B92406" w:rsidRDefault="00024684" w:rsidP="00E1081F">
      <w:pPr>
        <w:rPr>
          <w:del w:id="467" w:author="Nokia r01" w:date="2023-01-16T22:16:00Z"/>
          <w:rFonts w:eastAsia="SimSun"/>
          <w:lang w:val="en-US" w:eastAsia="zh-CN"/>
        </w:rPr>
      </w:pPr>
    </w:p>
    <w:p w14:paraId="42523C6B" w14:textId="5435DB9A" w:rsidR="00F332D7" w:rsidRPr="00714FA0" w:rsidDel="00B92406" w:rsidRDefault="00F332D7" w:rsidP="00F332D7">
      <w:pPr>
        <w:pStyle w:val="StartEndofChange"/>
        <w:rPr>
          <w:del w:id="468" w:author="Nokia r01" w:date="2023-01-16T22:16:00Z"/>
          <w:color w:val="FF0000"/>
        </w:rPr>
      </w:pPr>
      <w:del w:id="469" w:author="Nokia r01" w:date="2023-01-16T22:16:00Z">
        <w:r w:rsidRPr="00714FA0" w:rsidDel="00B92406">
          <w:rPr>
            <w:rFonts w:hint="eastAsia"/>
            <w:color w:val="FF0000"/>
          </w:rPr>
          <w:delText xml:space="preserve">* </w:delText>
        </w:r>
        <w:r w:rsidRPr="00714FA0" w:rsidDel="00B92406">
          <w:rPr>
            <w:color w:val="FF0000"/>
          </w:rPr>
          <w:delText xml:space="preserve">* * * </w:delText>
        </w:r>
        <w:r w:rsidDel="00B92406">
          <w:rPr>
            <w:color w:val="FF0000"/>
          </w:rPr>
          <w:delText>Next</w:delText>
        </w:r>
        <w:r w:rsidRPr="00714FA0" w:rsidDel="00B92406">
          <w:rPr>
            <w:rFonts w:hint="eastAsia"/>
            <w:color w:val="FF0000"/>
          </w:rPr>
          <w:delText xml:space="preserve"> </w:delText>
        </w:r>
        <w:r w:rsidRPr="00714FA0" w:rsidDel="00B92406">
          <w:rPr>
            <w:color w:val="FF0000"/>
          </w:rPr>
          <w:delText>Change * * * *</w:delText>
        </w:r>
      </w:del>
    </w:p>
    <w:p w14:paraId="038D77ED" w14:textId="2A266231" w:rsidR="00024684" w:rsidDel="00A53902" w:rsidRDefault="00024684" w:rsidP="00024684">
      <w:pPr>
        <w:pStyle w:val="Heading2"/>
        <w:rPr>
          <w:ins w:id="470" w:author="Huawei user" w:date="2022-12-07T16:49:00Z"/>
          <w:del w:id="471" w:author="Nokia r01" w:date="2023-01-16T21:48:00Z"/>
          <w:lang w:eastAsia="ko-KR"/>
        </w:rPr>
      </w:pPr>
      <w:bookmarkStart w:id="472" w:name="_Toc114570442"/>
      <w:bookmarkStart w:id="473" w:name="_Toc114570498"/>
      <w:bookmarkStart w:id="474" w:name="_Toc70930026"/>
      <w:bookmarkStart w:id="475" w:name="_Toc70079081"/>
      <w:bookmarkStart w:id="476" w:name="_Toc66391767"/>
      <w:bookmarkEnd w:id="57"/>
      <w:bookmarkEnd w:id="58"/>
      <w:bookmarkEnd w:id="59"/>
      <w:bookmarkEnd w:id="60"/>
      <w:bookmarkEnd w:id="61"/>
      <w:bookmarkEnd w:id="62"/>
      <w:bookmarkEnd w:id="63"/>
      <w:bookmarkEnd w:id="64"/>
      <w:commentRangeStart w:id="477"/>
      <w:ins w:id="478" w:author="Huawei user" w:date="2022-12-07T16:49:00Z">
        <w:del w:id="479" w:author="Nokia r01" w:date="2023-01-16T21:48:00Z">
          <w:r w:rsidRPr="00627F2A" w:rsidDel="00A53902">
            <w:rPr>
              <w:lang w:eastAsia="ko-KR"/>
            </w:rPr>
            <w:delText>6.X</w:delText>
          </w:r>
          <w:r w:rsidDel="00A53902">
            <w:rPr>
              <w:lang w:eastAsia="ko-KR"/>
            </w:rPr>
            <w:tab/>
            <w:delText xml:space="preserve">Support of </w:delText>
          </w:r>
          <w:r w:rsidRPr="00B41FDE" w:rsidDel="00A53902">
            <w:delText>resource efficiency for MBS reception in RAN sharing scenario</w:delText>
          </w:r>
        </w:del>
      </w:ins>
      <w:commentRangeEnd w:id="477"/>
      <w:r w:rsidR="00A53902">
        <w:rPr>
          <w:rStyle w:val="CommentReference"/>
          <w:rFonts w:ascii="Times New Roman" w:hAnsi="Times New Roman"/>
        </w:rPr>
        <w:commentReference w:id="477"/>
      </w:r>
    </w:p>
    <w:p w14:paraId="653E6A08" w14:textId="3631BF0D" w:rsidR="00024684" w:rsidDel="00A53902" w:rsidRDefault="00024684" w:rsidP="00024684">
      <w:pPr>
        <w:rPr>
          <w:ins w:id="480" w:author="Huawei user" w:date="2022-12-07T16:49:00Z"/>
          <w:del w:id="481" w:author="Nokia r01" w:date="2023-01-16T21:48:00Z"/>
          <w:lang w:eastAsia="zh-CN"/>
        </w:rPr>
      </w:pPr>
      <w:ins w:id="482" w:author="Huawei user" w:date="2022-12-07T16:49:00Z">
        <w:del w:id="483" w:author="Nokia r01" w:date="2023-01-16T21:48:00Z">
          <w:r w:rsidDel="00A53902">
            <w:rPr>
              <w:lang w:eastAsia="zh-CN"/>
            </w:rPr>
            <w:delText>AF may deliver the s</w:delText>
          </w:r>
          <w:r w:rsidRPr="00496CB0" w:rsidDel="00A53902">
            <w:rPr>
              <w:lang w:eastAsia="zh-CN"/>
            </w:rPr>
            <w:delText xml:space="preserve">ame broadcast content to multiple </w:delText>
          </w:r>
          <w:r w:rsidDel="00A53902">
            <w:rPr>
              <w:lang w:eastAsia="zh-CN"/>
            </w:rPr>
            <w:delText xml:space="preserve">PLMNs, </w:delText>
          </w:r>
          <w:r w:rsidDel="00A53902">
            <w:rPr>
              <w:rFonts w:eastAsia="MS Mincho"/>
            </w:rPr>
            <w:delText>in which only the RAN is shared among the PLMNs (i.e., 5G MOCN network sharing as defined in TS 23.501 [5]).</w:delText>
          </w:r>
          <w:r w:rsidRPr="00496CB0" w:rsidDel="00A53902">
            <w:rPr>
              <w:lang w:eastAsia="zh-CN"/>
            </w:rPr>
            <w:delText xml:space="preserve"> </w:delText>
          </w:r>
        </w:del>
      </w:ins>
    </w:p>
    <w:p w14:paraId="267691D2" w14:textId="5382B0A8" w:rsidR="00024684" w:rsidDel="00A53902" w:rsidRDefault="00024684" w:rsidP="00024684">
      <w:pPr>
        <w:rPr>
          <w:ins w:id="484" w:author="Huawei user" w:date="2022-12-07T16:49:00Z"/>
          <w:del w:id="485" w:author="Nokia r01" w:date="2023-01-16T21:48:00Z"/>
          <w:lang w:eastAsia="zh-CN"/>
        </w:rPr>
      </w:pPr>
      <w:ins w:id="486" w:author="Huawei user" w:date="2022-12-07T16:49:00Z">
        <w:del w:id="487" w:author="Nokia r01" w:date="2023-01-16T21:48:00Z">
          <w:r w:rsidDel="00A53902">
            <w:rPr>
              <w:lang w:eastAsia="zh-CN"/>
            </w:rPr>
            <w:delText xml:space="preserve">To efficiently utilize the radio resources, </w:delText>
          </w:r>
          <w:r w:rsidDel="00A53902">
            <w:rPr>
              <w:lang w:eastAsia="ko-KR"/>
            </w:rPr>
            <w:delText>the shared NG-RAN nodes can determine that the multiple broadcast MBS sessions are transmitting same content for the same MBS service by using the options below</w:delText>
          </w:r>
          <w:r w:rsidDel="00A53902">
            <w:rPr>
              <w:lang w:eastAsia="zh-CN"/>
            </w:rPr>
            <w:delText>:</w:delText>
          </w:r>
        </w:del>
      </w:ins>
    </w:p>
    <w:p w14:paraId="70C662E4" w14:textId="34A805F8" w:rsidR="004221ED" w:rsidDel="00A53902" w:rsidRDefault="00024684" w:rsidP="00024684">
      <w:pPr>
        <w:pStyle w:val="B1"/>
        <w:rPr>
          <w:ins w:id="488" w:author="Huawei user" w:date="2022-12-07T17:49:00Z"/>
          <w:del w:id="489" w:author="Nokia r01" w:date="2023-01-16T21:48:00Z"/>
          <w:lang w:eastAsia="ko-KR"/>
        </w:rPr>
      </w:pPr>
      <w:ins w:id="490" w:author="Huawei user" w:date="2022-12-07T16:49:00Z">
        <w:del w:id="491" w:author="Nokia r01" w:date="2023-01-16T21:48:00Z">
          <w:r w:rsidDel="00A53902">
            <w:rPr>
              <w:lang w:eastAsia="ko-KR"/>
            </w:rPr>
            <w:delText>-</w:delText>
          </w:r>
          <w:r w:rsidDel="00A53902">
            <w:rPr>
              <w:lang w:eastAsia="ko-KR"/>
            </w:rPr>
            <w:tab/>
            <w:delText xml:space="preserve">The </w:delText>
          </w:r>
        </w:del>
      </w:ins>
      <w:ins w:id="492" w:author="Huawei user" w:date="2022-12-07T16:58:00Z">
        <w:del w:id="493" w:author="Nokia r01" w:date="2023-01-16T21:48:00Z">
          <w:r w:rsidDel="00A53902">
            <w:rPr>
              <w:lang w:eastAsia="ko-KR"/>
            </w:rPr>
            <w:delText>A</w:delText>
          </w:r>
        </w:del>
      </w:ins>
      <w:ins w:id="494" w:author="Huawei user" w:date="2022-12-07T16:49:00Z">
        <w:del w:id="495" w:author="Nokia r01" w:date="2023-01-16T21:48:00Z">
          <w:r w:rsidDel="00A53902">
            <w:rPr>
              <w:lang w:eastAsia="ko-KR"/>
            </w:rPr>
            <w:delText xml:space="preserve">ssociated </w:delText>
          </w:r>
        </w:del>
      </w:ins>
      <w:ins w:id="496" w:author="Huawei user" w:date="2022-12-07T16:58:00Z">
        <w:del w:id="497" w:author="Nokia r01" w:date="2023-01-16T21:48:00Z">
          <w:r w:rsidDel="00A53902">
            <w:rPr>
              <w:lang w:eastAsia="ko-KR"/>
            </w:rPr>
            <w:delText>S</w:delText>
          </w:r>
        </w:del>
      </w:ins>
      <w:ins w:id="498" w:author="Huawei user" w:date="2022-12-07T16:49:00Z">
        <w:del w:id="499" w:author="Nokia r01" w:date="2023-01-16T21:48:00Z">
          <w:r w:rsidDel="00A53902">
            <w:rPr>
              <w:lang w:eastAsia="ko-KR"/>
            </w:rPr>
            <w:delText xml:space="preserve">ession </w:delText>
          </w:r>
        </w:del>
      </w:ins>
      <w:ins w:id="500" w:author="Huawei user" w:date="2022-12-07T16:58:00Z">
        <w:del w:id="501" w:author="Nokia r01" w:date="2023-01-16T21:48:00Z">
          <w:r w:rsidDel="00A53902">
            <w:rPr>
              <w:lang w:eastAsia="ko-KR"/>
            </w:rPr>
            <w:delText>I</w:delText>
          </w:r>
        </w:del>
      </w:ins>
      <w:ins w:id="502" w:author="Huawei user" w:date="2022-12-07T16:49:00Z">
        <w:del w:id="503" w:author="Nokia r01" w:date="2023-01-16T21:48:00Z">
          <w:r w:rsidDel="00A53902">
            <w:rPr>
              <w:lang w:eastAsia="ko-KR"/>
            </w:rPr>
            <w:delText>dentifier</w:delText>
          </w:r>
        </w:del>
      </w:ins>
      <w:ins w:id="504" w:author="Huawei user" w:date="2022-12-07T17:11:00Z">
        <w:del w:id="505" w:author="Nokia r01" w:date="2023-01-16T21:48:00Z">
          <w:r w:rsidR="00FD7033" w:rsidDel="00A53902">
            <w:rPr>
              <w:lang w:eastAsia="ko-KR"/>
            </w:rPr>
            <w:delText xml:space="preserve">, which is </w:delText>
          </w:r>
        </w:del>
      </w:ins>
      <w:ins w:id="506" w:author="Huawei user" w:date="2022-12-07T17:41:00Z">
        <w:del w:id="507" w:author="Nokia r01" w:date="2023-01-16T21:48:00Z">
          <w:r w:rsidR="006637FA" w:rsidDel="00A53902">
            <w:delText xml:space="preserve">comprising of </w:delText>
          </w:r>
          <w:r w:rsidR="006637FA" w:rsidDel="00A53902">
            <w:rPr>
              <w:lang w:eastAsia="ko-KR"/>
            </w:rPr>
            <w:delText>SSM</w:delText>
          </w:r>
          <w:r w:rsidR="006637FA" w:rsidDel="00A53902">
            <w:rPr>
              <w:rFonts w:eastAsia="DengXian"/>
            </w:rPr>
            <w:delText xml:space="preserve"> and </w:delText>
          </w:r>
        </w:del>
      </w:ins>
      <w:ins w:id="508" w:author="Huawei user" w:date="2022-12-07T17:11:00Z">
        <w:del w:id="509" w:author="Nokia r01" w:date="2023-01-16T21:48:00Z">
          <w:r w:rsidR="00FD7033" w:rsidDel="00A53902">
            <w:rPr>
              <w:rFonts w:eastAsia="DengXian"/>
            </w:rPr>
            <w:delText>used to identify the same broadcast content among different PLMNs.</w:delText>
          </w:r>
        </w:del>
      </w:ins>
      <w:ins w:id="510" w:author="Huawei user" w:date="2022-12-07T16:49:00Z">
        <w:del w:id="511" w:author="Nokia r01" w:date="2023-01-16T21:48:00Z">
          <w:r w:rsidDel="00A53902">
            <w:rPr>
              <w:lang w:eastAsia="ko-KR"/>
            </w:rPr>
            <w:delText xml:space="preserve"> </w:delText>
          </w:r>
        </w:del>
      </w:ins>
      <w:ins w:id="512" w:author="Huawei user" w:date="2022-12-08T08:44:00Z">
        <w:del w:id="513" w:author="Nokia r01" w:date="2023-01-16T21:48:00Z">
          <w:r w:rsidR="0008556B" w:rsidDel="00A53902">
            <w:rPr>
              <w:lang w:eastAsia="ko-KR"/>
            </w:rPr>
            <w:delText xml:space="preserve">Broadcast MBS sessions with the same Associated Session Identifier are the associated broadcast MBS sessions. </w:delText>
          </w:r>
        </w:del>
      </w:ins>
      <w:ins w:id="514" w:author="Huawei user" w:date="2022-12-07T17:12:00Z">
        <w:del w:id="515" w:author="Nokia r01" w:date="2023-01-16T21:48:00Z">
          <w:r w:rsidR="00FD7033" w:rsidDel="00A53902">
            <w:rPr>
              <w:lang w:eastAsia="ko-KR"/>
            </w:rPr>
            <w:delText>The Associated Session Identifier</w:delText>
          </w:r>
        </w:del>
      </w:ins>
      <w:ins w:id="516" w:author="Huawei user" w:date="2022-12-07T16:49:00Z">
        <w:del w:id="517" w:author="Nokia r01" w:date="2023-01-16T21:48:00Z">
          <w:r w:rsidRPr="007565AF" w:rsidDel="00A53902">
            <w:rPr>
              <w:lang w:eastAsia="ko-KR"/>
            </w:rPr>
            <w:delText xml:space="preserve"> </w:delText>
          </w:r>
          <w:r w:rsidDel="00A53902">
            <w:rPr>
              <w:lang w:eastAsia="ko-KR"/>
            </w:rPr>
            <w:delText>is provided by the AF additionally to the NG-RAN nodes via 5GC</w:delText>
          </w:r>
        </w:del>
      </w:ins>
      <w:ins w:id="518" w:author="Huawei user" w:date="2022-12-07T17:12:00Z">
        <w:del w:id="519" w:author="Nokia r01" w:date="2023-01-16T21:48:00Z">
          <w:r w:rsidR="009F109C" w:rsidDel="00A53902">
            <w:rPr>
              <w:lang w:eastAsia="ko-KR"/>
            </w:rPr>
            <w:delText xml:space="preserve"> during </w:delText>
          </w:r>
        </w:del>
      </w:ins>
      <w:ins w:id="520" w:author="Huawei user" w:date="2022-12-07T17:13:00Z">
        <w:del w:id="521" w:author="Nokia r01" w:date="2023-01-16T21:48:00Z">
          <w:r w:rsidR="009F109C" w:rsidDel="00A53902">
            <w:rPr>
              <w:lang w:eastAsia="ko-KR"/>
            </w:rPr>
            <w:delText xml:space="preserve">MBS Session Creation and </w:delText>
          </w:r>
        </w:del>
      </w:ins>
      <w:ins w:id="522" w:author="Huawei user" w:date="2022-12-07T17:12:00Z">
        <w:del w:id="523" w:author="Nokia r01" w:date="2023-01-16T21:48:00Z">
          <w:r w:rsidR="009F109C" w:rsidDel="00A53902">
            <w:rPr>
              <w:lang w:eastAsia="ko-KR"/>
            </w:rPr>
            <w:delText xml:space="preserve">MBS </w:delText>
          </w:r>
        </w:del>
      </w:ins>
      <w:ins w:id="524" w:author="Huawei user" w:date="2022-12-07T17:13:00Z">
        <w:del w:id="525" w:author="Nokia r01" w:date="2023-01-16T21:48:00Z">
          <w:r w:rsidR="009F109C" w:rsidDel="00A53902">
            <w:rPr>
              <w:lang w:eastAsia="ko-KR"/>
            </w:rPr>
            <w:delText>S</w:delText>
          </w:r>
        </w:del>
      </w:ins>
      <w:ins w:id="526" w:author="Huawei user" w:date="2022-12-07T17:12:00Z">
        <w:del w:id="527" w:author="Nokia r01" w:date="2023-01-16T21:48:00Z">
          <w:r w:rsidR="009F109C" w:rsidDel="00A53902">
            <w:rPr>
              <w:lang w:eastAsia="ko-KR"/>
            </w:rPr>
            <w:delText>ession Start proce</w:delText>
          </w:r>
        </w:del>
      </w:ins>
      <w:ins w:id="528" w:author="Huawei user" w:date="2022-12-07T17:13:00Z">
        <w:del w:id="529" w:author="Nokia r01" w:date="2023-01-16T21:48:00Z">
          <w:r w:rsidR="009F109C" w:rsidDel="00A53902">
            <w:rPr>
              <w:lang w:eastAsia="ko-KR"/>
            </w:rPr>
            <w:delText>dures</w:delText>
          </w:r>
        </w:del>
      </w:ins>
      <w:ins w:id="530" w:author="Huawei user" w:date="2022-12-07T16:49:00Z">
        <w:del w:id="531" w:author="Nokia r01" w:date="2023-01-16T21:48:00Z">
          <w:r w:rsidDel="00A53902">
            <w:rPr>
              <w:lang w:eastAsia="ko-KR"/>
            </w:rPr>
            <w:delText xml:space="preserve">, as defined in clause </w:delText>
          </w:r>
        </w:del>
      </w:ins>
      <w:ins w:id="532" w:author="Huawei user" w:date="2022-12-07T17:13:00Z">
        <w:del w:id="533" w:author="Nokia r01" w:date="2023-01-16T21:48:00Z">
          <w:r w:rsidR="009F109C" w:rsidDel="00A53902">
            <w:rPr>
              <w:lang w:eastAsia="ko-KR"/>
            </w:rPr>
            <w:delText xml:space="preserve">7.1.1.2, 7.1.1.3, and </w:delText>
          </w:r>
        </w:del>
      </w:ins>
      <w:ins w:id="534" w:author="Huawei user" w:date="2022-12-07T16:49:00Z">
        <w:del w:id="535" w:author="Nokia r01" w:date="2023-01-16T21:48:00Z">
          <w:r w:rsidDel="00A53902">
            <w:rPr>
              <w:lang w:eastAsia="ko-KR"/>
            </w:rPr>
            <w:delText xml:space="preserve">7.3.1. </w:delText>
          </w:r>
        </w:del>
      </w:ins>
    </w:p>
    <w:p w14:paraId="51F46D07" w14:textId="2AC1FBF9" w:rsidR="004221ED" w:rsidRPr="006A3A3E" w:rsidDel="00A53902" w:rsidRDefault="00296F86" w:rsidP="004221ED">
      <w:pPr>
        <w:pStyle w:val="B1"/>
        <w:ind w:firstLine="0"/>
        <w:rPr>
          <w:ins w:id="536" w:author="Huawei user" w:date="2022-12-07T17:53:00Z"/>
          <w:del w:id="537" w:author="Nokia r01" w:date="2023-01-16T21:48:00Z"/>
          <w:lang w:val="en-US" w:eastAsia="ko-KR"/>
        </w:rPr>
      </w:pPr>
      <w:ins w:id="538" w:author="Huawei user" w:date="2022-12-07T17:34:00Z">
        <w:del w:id="539" w:author="Nokia r01" w:date="2023-01-16T21:48:00Z">
          <w:r w:rsidDel="00A53902">
            <w:rPr>
              <w:lang w:eastAsia="ko-KR"/>
            </w:rPr>
            <w:delText>Upon</w:delText>
          </w:r>
        </w:del>
      </w:ins>
      <w:ins w:id="540" w:author="Huawei user" w:date="2022-12-07T17:33:00Z">
        <w:del w:id="541" w:author="Nokia r01" w:date="2023-01-16T21:48:00Z">
          <w:r w:rsidDel="00A53902">
            <w:rPr>
              <w:lang w:eastAsia="ko-KR"/>
            </w:rPr>
            <w:delText xml:space="preserve"> receiv</w:delText>
          </w:r>
        </w:del>
      </w:ins>
      <w:ins w:id="542" w:author="Huawei user" w:date="2022-12-07T17:34:00Z">
        <w:del w:id="543" w:author="Nokia r01" w:date="2023-01-16T21:48:00Z">
          <w:r w:rsidDel="00A53902">
            <w:rPr>
              <w:lang w:eastAsia="ko-KR"/>
            </w:rPr>
            <w:delText>ing the</w:delText>
          </w:r>
        </w:del>
      </w:ins>
      <w:ins w:id="544" w:author="Huawei user" w:date="2022-12-07T17:33:00Z">
        <w:del w:id="545" w:author="Nokia r01" w:date="2023-01-16T21:48:00Z">
          <w:r w:rsidDel="00A53902">
            <w:rPr>
              <w:lang w:eastAsia="ko-KR"/>
            </w:rPr>
            <w:delText xml:space="preserve"> Associated Session Identifier</w:delText>
          </w:r>
          <w:r w:rsidDel="00A53902">
            <w:rPr>
              <w:lang w:val="en-US" w:eastAsia="ko-KR"/>
            </w:rPr>
            <w:delText xml:space="preserve"> from AMF during</w:delText>
          </w:r>
        </w:del>
      </w:ins>
      <w:ins w:id="546" w:author="Huawei user" w:date="2022-12-07T17:34:00Z">
        <w:del w:id="547" w:author="Nokia r01" w:date="2023-01-16T21:48:00Z">
          <w:r w:rsidDel="00A53902">
            <w:rPr>
              <w:lang w:val="en-US" w:eastAsia="ko-KR"/>
            </w:rPr>
            <w:delText xml:space="preserve"> MBS Session Start procedure, </w:delText>
          </w:r>
          <w:r w:rsidRPr="00627F2A" w:rsidDel="00A53902">
            <w:rPr>
              <w:lang w:val="en-US" w:eastAsia="ko-KR"/>
            </w:rPr>
            <w:delText xml:space="preserve">the NG-RAN node </w:delText>
          </w:r>
        </w:del>
      </w:ins>
      <w:ins w:id="548" w:author="Huawei user" w:date="2022-12-07T17:47:00Z">
        <w:del w:id="549" w:author="Nokia r01" w:date="2023-01-16T21:48:00Z">
          <w:r w:rsidR="004221ED" w:rsidRPr="00627F2A" w:rsidDel="00A53902">
            <w:rPr>
              <w:lang w:val="en-US" w:eastAsia="ko-KR"/>
            </w:rPr>
            <w:delText xml:space="preserve">checks </w:delText>
          </w:r>
        </w:del>
      </w:ins>
      <w:ins w:id="550" w:author="Huawei user" w:date="2022-12-08T08:26:00Z">
        <w:del w:id="551" w:author="Nokia r01" w:date="2023-01-16T21:48:00Z">
          <w:r w:rsidR="00CC3046" w:rsidRPr="00627F2A" w:rsidDel="00A53902">
            <w:rPr>
              <w:rFonts w:eastAsia="MS Mincho"/>
            </w:rPr>
            <w:delText>whether there are other associated broadcast MBS sessions</w:delText>
          </w:r>
        </w:del>
      </w:ins>
      <w:ins w:id="552" w:author="Huawei user" w:date="2022-12-08T08:29:00Z">
        <w:del w:id="553" w:author="Nokia r01" w:date="2023-01-16T21:48:00Z">
          <w:r w:rsidR="00CC3046" w:rsidRPr="00627F2A" w:rsidDel="00A53902">
            <w:rPr>
              <w:lang w:val="en-US" w:eastAsia="ko-KR"/>
            </w:rPr>
            <w:delText xml:space="preserve"> based on the </w:delText>
          </w:r>
          <w:r w:rsidR="00CC3046" w:rsidRPr="00627F2A" w:rsidDel="00A53902">
            <w:rPr>
              <w:lang w:eastAsia="ko-KR"/>
            </w:rPr>
            <w:delText xml:space="preserve">Associated Session Identifier in the existing </w:delText>
          </w:r>
          <w:r w:rsidR="00CC3046" w:rsidRPr="00627F2A" w:rsidDel="00A53902">
            <w:delText>Broadcast MBS Session context</w:delText>
          </w:r>
        </w:del>
      </w:ins>
      <w:ins w:id="554" w:author="Huawei user" w:date="2022-12-08T08:26:00Z">
        <w:del w:id="555" w:author="Nokia r01" w:date="2023-01-16T21:48:00Z">
          <w:r w:rsidR="00CC3046" w:rsidRPr="00627F2A" w:rsidDel="00A53902">
            <w:rPr>
              <w:rFonts w:eastAsia="MS Mincho"/>
            </w:rPr>
            <w:delText>, i.e.,</w:delText>
          </w:r>
          <w:r w:rsidR="00CC3046" w:rsidRPr="00627F2A" w:rsidDel="00A53902">
            <w:rPr>
              <w:lang w:val="en-US" w:eastAsia="ko-KR"/>
            </w:rPr>
            <w:delText xml:space="preserve"> checks if </w:delText>
          </w:r>
        </w:del>
      </w:ins>
      <w:ins w:id="556" w:author="Huawei user" w:date="2022-12-07T17:49:00Z">
        <w:del w:id="557" w:author="Nokia r01" w:date="2023-01-16T21:48:00Z">
          <w:r w:rsidR="004221ED" w:rsidRPr="00627F2A" w:rsidDel="00A53902">
            <w:rPr>
              <w:lang w:val="en-US" w:eastAsia="ko-KR"/>
            </w:rPr>
            <w:delText>the radio resources were already allocated</w:delText>
          </w:r>
        </w:del>
      </w:ins>
      <w:ins w:id="558" w:author="Huawei user" w:date="2022-12-07T17:48:00Z">
        <w:del w:id="559" w:author="Nokia r01" w:date="2023-01-16T21:48:00Z">
          <w:r w:rsidR="004221ED" w:rsidRPr="00627F2A" w:rsidDel="00A53902">
            <w:delText>.</w:delText>
          </w:r>
        </w:del>
      </w:ins>
      <w:ins w:id="560" w:author="Huawei user" w:date="2022-12-07T17:47:00Z">
        <w:del w:id="561" w:author="Nokia r01" w:date="2023-01-16T21:48:00Z">
          <w:r w:rsidR="004221ED" w:rsidDel="00A53902">
            <w:rPr>
              <w:lang w:eastAsia="ko-KR"/>
            </w:rPr>
            <w:delText xml:space="preserve"> </w:delText>
          </w:r>
        </w:del>
      </w:ins>
    </w:p>
    <w:p w14:paraId="2DC4E1C2" w14:textId="0926BC49" w:rsidR="00024684" w:rsidDel="00A53902" w:rsidRDefault="004221ED" w:rsidP="004221ED">
      <w:pPr>
        <w:pStyle w:val="B1"/>
        <w:ind w:firstLine="0"/>
        <w:rPr>
          <w:ins w:id="562" w:author="Huawei user" w:date="2023-01-09T10:34:00Z"/>
          <w:del w:id="563" w:author="Nokia r01" w:date="2023-01-16T21:48:00Z"/>
          <w:rFonts w:eastAsia="MS Mincho"/>
        </w:rPr>
      </w:pPr>
      <w:ins w:id="564" w:author="Huawei user" w:date="2022-12-07T17:49:00Z">
        <w:del w:id="565" w:author="Nokia r01" w:date="2023-01-16T21:48:00Z">
          <w:r w:rsidDel="00A53902">
            <w:rPr>
              <w:lang w:eastAsia="ko-KR"/>
            </w:rPr>
            <w:delText xml:space="preserve">During MBS Session Stop procedure, </w:delText>
          </w:r>
        </w:del>
      </w:ins>
      <w:ins w:id="566" w:author="Huawei user" w:date="2022-12-08T08:20:00Z">
        <w:del w:id="567" w:author="Nokia r01" w:date="2023-01-16T21:48:00Z">
          <w:r w:rsidR="006A3A3E" w:rsidDel="00A53902">
            <w:rPr>
              <w:lang w:eastAsia="zh-CN"/>
            </w:rPr>
            <w:delText>i</w:delText>
          </w:r>
        </w:del>
      </w:ins>
      <w:ins w:id="568" w:author="Huawei user" w:date="2022-12-07T18:04:00Z">
        <w:del w:id="569" w:author="Nokia r01" w:date="2023-01-16T21:48:00Z">
          <w:r w:rsidR="00082284" w:rsidRPr="00496CB0" w:rsidDel="00A53902">
            <w:rPr>
              <w:lang w:eastAsia="zh-CN"/>
            </w:rPr>
            <w:delText xml:space="preserve">f </w:delText>
          </w:r>
        </w:del>
      </w:ins>
      <w:ins w:id="570" w:author="Huawei user" w:date="2022-12-08T08:24:00Z">
        <w:del w:id="571" w:author="Nokia r01" w:date="2023-01-16T21:48:00Z">
          <w:r w:rsidR="00CC3046" w:rsidRPr="00496CB0" w:rsidDel="00A53902">
            <w:rPr>
              <w:rFonts w:eastAsia="MS Mincho"/>
            </w:rPr>
            <w:delText xml:space="preserve">the user plane of the broadcast MBS session has been established, the NG-RAN </w:delText>
          </w:r>
        </w:del>
      </w:ins>
      <w:ins w:id="572" w:author="Huawei user" w:date="2022-12-08T08:45:00Z">
        <w:del w:id="573" w:author="Nokia r01" w:date="2023-01-16T21:48:00Z">
          <w:r w:rsidR="007F54A8" w:rsidDel="00A53902">
            <w:rPr>
              <w:rFonts w:eastAsia="MS Mincho"/>
            </w:rPr>
            <w:delText xml:space="preserve">node </w:delText>
          </w:r>
        </w:del>
      </w:ins>
      <w:ins w:id="574" w:author="Huawei user" w:date="2022-12-08T08:24:00Z">
        <w:del w:id="575" w:author="Nokia r01" w:date="2023-01-16T21:48:00Z">
          <w:r w:rsidR="00CC3046" w:rsidRPr="00496CB0" w:rsidDel="00A53902">
            <w:rPr>
              <w:rFonts w:eastAsia="MS Mincho"/>
            </w:rPr>
            <w:delText>checks whether there are other associated broadcast MBS session</w:delText>
          </w:r>
          <w:r w:rsidR="00CC3046" w:rsidRPr="00627F2A" w:rsidDel="00A53902">
            <w:rPr>
              <w:rFonts w:eastAsia="MS Mincho"/>
            </w:rPr>
            <w:delText>s</w:delText>
          </w:r>
        </w:del>
      </w:ins>
      <w:ins w:id="576" w:author="Huawei user" w:date="2022-12-08T08:42:00Z">
        <w:del w:id="577" w:author="Nokia r01" w:date="2023-01-16T21:48:00Z">
          <w:r w:rsidR="004D4784" w:rsidRPr="00627F2A" w:rsidDel="00A53902">
            <w:rPr>
              <w:lang w:val="en-US" w:eastAsia="ko-KR"/>
            </w:rPr>
            <w:delText xml:space="preserve"> based on the </w:delText>
          </w:r>
          <w:r w:rsidR="004D4784" w:rsidRPr="00627F2A" w:rsidDel="00A53902">
            <w:rPr>
              <w:lang w:eastAsia="ko-KR"/>
            </w:rPr>
            <w:delText xml:space="preserve">Associated </w:delText>
          </w:r>
          <w:r w:rsidR="004D4784" w:rsidRPr="00627F2A" w:rsidDel="00A53902">
            <w:rPr>
              <w:lang w:eastAsia="ko-KR"/>
            </w:rPr>
            <w:lastRenderedPageBreak/>
            <w:delText xml:space="preserve">Session Identifier in the existing </w:delText>
          </w:r>
          <w:r w:rsidR="004D4784" w:rsidRPr="00627F2A" w:rsidDel="00A53902">
            <w:delText>Broadcast MBS Session context</w:delText>
          </w:r>
        </w:del>
      </w:ins>
      <w:ins w:id="578" w:author="Huawei user" w:date="2022-12-08T08:24:00Z">
        <w:del w:id="579" w:author="Nokia r01" w:date="2023-01-16T21:48:00Z">
          <w:r w:rsidR="00CC3046" w:rsidRPr="00496CB0" w:rsidDel="00A53902">
            <w:rPr>
              <w:rFonts w:eastAsia="MS Mincho"/>
            </w:rPr>
            <w:delText xml:space="preserve">. </w:delText>
          </w:r>
        </w:del>
      </w:ins>
      <w:ins w:id="580" w:author="Huawei user" w:date="2022-12-08T08:43:00Z">
        <w:del w:id="581" w:author="Nokia r01" w:date="2023-01-16T21:48:00Z">
          <w:r w:rsidR="0008556B" w:rsidDel="00A53902">
            <w:rPr>
              <w:rFonts w:eastAsia="MS Mincho"/>
            </w:rPr>
            <w:delText>If there are not any associated broadcast MBS session</w:delText>
          </w:r>
        </w:del>
      </w:ins>
      <w:ins w:id="582" w:author="Huawei user" w:date="2022-12-08T08:45:00Z">
        <w:del w:id="583" w:author="Nokia r01" w:date="2023-01-16T21:48:00Z">
          <w:r w:rsidR="007F54A8" w:rsidDel="00A53902">
            <w:rPr>
              <w:rFonts w:eastAsia="MS Mincho"/>
            </w:rPr>
            <w:delText>s, the NG-RAN node</w:delText>
          </w:r>
        </w:del>
      </w:ins>
      <w:ins w:id="584" w:author="Huawei user" w:date="2022-12-08T08:43:00Z">
        <w:del w:id="585" w:author="Nokia r01" w:date="2023-01-16T21:48:00Z">
          <w:r w:rsidR="0008556B" w:rsidDel="00A53902">
            <w:rPr>
              <w:rFonts w:eastAsia="MS Mincho"/>
            </w:rPr>
            <w:delText xml:space="preserve"> </w:delText>
          </w:r>
        </w:del>
      </w:ins>
      <w:ins w:id="586" w:author="Huawei user" w:date="2022-12-08T08:46:00Z">
        <w:del w:id="587" w:author="Nokia r01" w:date="2023-01-16T21:48:00Z">
          <w:r w:rsidR="00F324A8" w:rsidDel="00A53902">
            <w:rPr>
              <w:rFonts w:eastAsia="MS Mincho"/>
            </w:rPr>
            <w:delText xml:space="preserve">follows the </w:delText>
          </w:r>
        </w:del>
      </w:ins>
      <w:ins w:id="588" w:author="Huawei user" w:date="2022-12-08T08:47:00Z">
        <w:del w:id="589" w:author="Nokia r01" w:date="2023-01-16T21:48:00Z">
          <w:r w:rsidR="00F324A8" w:rsidDel="00A53902">
            <w:rPr>
              <w:rFonts w:eastAsia="MS Mincho"/>
            </w:rPr>
            <w:delText xml:space="preserve">same steps as in clause 7.3.2. </w:delText>
          </w:r>
        </w:del>
      </w:ins>
    </w:p>
    <w:p w14:paraId="37F15199" w14:textId="5CA678AA" w:rsidR="00AE4415" w:rsidDel="00A53902" w:rsidRDefault="00AE4415" w:rsidP="00AE4415">
      <w:pPr>
        <w:pStyle w:val="EditorsNote"/>
        <w:rPr>
          <w:ins w:id="590" w:author="Huawei user" w:date="2022-12-08T08:22:00Z"/>
          <w:del w:id="591" w:author="Nokia r01" w:date="2023-01-16T21:48:00Z"/>
        </w:rPr>
      </w:pPr>
      <w:ins w:id="592" w:author="Huawei user" w:date="2023-01-09T10:34:00Z">
        <w:del w:id="593" w:author="Nokia r01" w:date="2023-01-16T21:48:00Z">
          <w:r w:rsidRPr="00957E85" w:rsidDel="00A53902">
            <w:rPr>
              <w:rFonts w:hint="eastAsia"/>
            </w:rPr>
            <w:delText>Editor'</w:delText>
          </w:r>
          <w:r w:rsidRPr="00957E85" w:rsidDel="00A53902">
            <w:delText>s note:</w:delText>
          </w:r>
          <w:r w:rsidRPr="00957E85" w:rsidDel="00A53902">
            <w:tab/>
            <w:delText xml:space="preserve">It is FFS for the case when there is one or more associated broadcast MBS sessions. </w:delText>
          </w:r>
          <w:r w:rsidDel="00A53902">
            <w:delText>And coordination with RAN WGs are needed.</w:delText>
          </w:r>
        </w:del>
      </w:ins>
    </w:p>
    <w:p w14:paraId="7515995A" w14:textId="7C6F9CD0" w:rsidR="00024684" w:rsidRPr="006A3A3E" w:rsidDel="00A53902" w:rsidRDefault="00024684" w:rsidP="00024684">
      <w:pPr>
        <w:pStyle w:val="B1"/>
        <w:rPr>
          <w:ins w:id="594" w:author="Huawei user" w:date="2022-12-07T16:49:00Z"/>
          <w:del w:id="595" w:author="Nokia r01" w:date="2023-01-16T21:48:00Z"/>
          <w:rFonts w:eastAsia="SimSun"/>
          <w:lang w:val="en-US" w:eastAsia="zh-CN"/>
        </w:rPr>
      </w:pPr>
      <w:ins w:id="596" w:author="Huawei user" w:date="2022-12-07T16:49:00Z">
        <w:del w:id="597" w:author="Nokia r01" w:date="2023-01-16T21:48:00Z">
          <w:r w:rsidDel="00A53902">
            <w:rPr>
              <w:lang w:eastAsia="ko-KR"/>
            </w:rPr>
            <w:delText>-</w:delText>
          </w:r>
          <w:r w:rsidDel="00A53902">
            <w:rPr>
              <w:lang w:eastAsia="ko-KR"/>
            </w:rPr>
            <w:tab/>
            <w:delText xml:space="preserve">Pre-configured association of </w:delText>
          </w:r>
          <w:r w:rsidDel="00A53902">
            <w:delText>MBS Session ID</w:delText>
          </w:r>
          <w:r w:rsidDel="00A53902">
            <w:rPr>
              <w:lang w:eastAsia="ko-KR"/>
            </w:rPr>
            <w:delText xml:space="preserve"> at NG-RAN nodes (e.g., via OAM), where there is no requirement on AF to provide associated session identifier.</w:delText>
          </w:r>
        </w:del>
      </w:ins>
    </w:p>
    <w:p w14:paraId="58A915A5" w14:textId="569694B7" w:rsidR="00024684" w:rsidDel="00A53902" w:rsidRDefault="00024684" w:rsidP="00024684">
      <w:pPr>
        <w:rPr>
          <w:ins w:id="598" w:author="Huawei user" w:date="2022-12-07T17:04:00Z"/>
          <w:del w:id="599" w:author="Nokia r01" w:date="2023-01-16T21:48:00Z"/>
          <w:lang w:eastAsia="zh-CN"/>
        </w:rPr>
      </w:pPr>
      <w:ins w:id="600" w:author="Huawei user" w:date="2022-12-07T16:49:00Z">
        <w:del w:id="601" w:author="Nokia r01" w:date="2023-01-16T21:48:00Z">
          <w:r w:rsidDel="00A53902">
            <w:delText xml:space="preserve">Based on operator policy, </w:delText>
          </w:r>
          <w:r w:rsidDel="00A53902">
            <w:rPr>
              <w:lang w:val="en-US" w:eastAsia="zh-CN"/>
            </w:rPr>
            <w:delText>the NG-RAN nodes may choose</w:delText>
          </w:r>
          <w:r w:rsidDel="00A53902">
            <w:rPr>
              <w:lang w:eastAsia="zh-CN"/>
            </w:rPr>
            <w:delText xml:space="preserve"> to not establish all the shared delivery tunnels from different PLMNs for the same MBS service. The details can be found in clause 7.3.1.</w:delText>
          </w:r>
        </w:del>
      </w:ins>
    </w:p>
    <w:p w14:paraId="69B02FD5" w14:textId="7B2AD679" w:rsidR="00024684" w:rsidRPr="00714FA0" w:rsidDel="00A53902" w:rsidRDefault="00024684" w:rsidP="00024684">
      <w:pPr>
        <w:pStyle w:val="StartEndofChange"/>
        <w:rPr>
          <w:del w:id="602" w:author="Nokia r01" w:date="2023-01-16T21:48:00Z"/>
          <w:color w:val="FF0000"/>
        </w:rPr>
      </w:pPr>
      <w:del w:id="603" w:author="Nokia r01" w:date="2023-01-16T21:48:00Z">
        <w:r w:rsidRPr="00714FA0" w:rsidDel="00A53902">
          <w:rPr>
            <w:rFonts w:hint="eastAsia"/>
            <w:color w:val="FF0000"/>
          </w:rPr>
          <w:delText xml:space="preserve">* </w:delText>
        </w:r>
        <w:r w:rsidRPr="00714FA0" w:rsidDel="00A53902">
          <w:rPr>
            <w:color w:val="FF0000"/>
          </w:rPr>
          <w:delText>* * * Next Changes * * * *</w:delText>
        </w:r>
      </w:del>
    </w:p>
    <w:p w14:paraId="34B23473" w14:textId="77777777" w:rsidR="00F332D7" w:rsidRDefault="00F332D7" w:rsidP="00F332D7">
      <w:pPr>
        <w:pStyle w:val="Heading4"/>
      </w:pPr>
      <w:r>
        <w:t>7.1.1.2</w:t>
      </w:r>
      <w:r>
        <w:tab/>
        <w:t>MBS Session Creation without PCC</w:t>
      </w:r>
      <w:bookmarkEnd w:id="472"/>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5pt" o:ole="">
            <v:imagedata r:id="rId17" o:title=""/>
          </v:shape>
          <o:OLEObject Type="Embed" ProgID="Visio.Drawing.15" ShapeID="_x0000_i1025" DrawAspect="Content" ObjectID="_1735477121" r:id="rId18"/>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77777777" w:rsidR="00F332D7" w:rsidRDefault="00F332D7" w:rsidP="00F332D7">
      <w:pPr>
        <w:pStyle w:val="NO"/>
      </w:pPr>
      <w:r>
        <w:t>NOTE 1:</w:t>
      </w:r>
      <w:r>
        <w:tab/>
        <w:t>Depending on the network deployment and use case, MB-SMF may receive requests from AF directly, or via NEF, or via MBSF, or via NEF and MBSF.</w:t>
      </w:r>
    </w:p>
    <w:p w14:paraId="083F419F" w14:textId="77777777" w:rsidR="00F332D7" w:rsidRDefault="00F332D7" w:rsidP="00F332D7">
      <w:pPr>
        <w:pStyle w:val="B1"/>
      </w:pPr>
      <w:r>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lastRenderedPageBreak/>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 xml:space="preserve">NEF/MBSF sends an </w:t>
      </w:r>
      <w:proofErr w:type="spellStart"/>
      <w:r>
        <w:t>Nmbsmf_TMGI_Allocate</w:t>
      </w:r>
      <w:proofErr w:type="spellEnd"/>
      <w:r>
        <w:t xml:space="preserve"> Request (TMGI number) message to the MB-SMF.</w:t>
      </w:r>
    </w:p>
    <w:p w14:paraId="6CBFF747" w14:textId="77777777" w:rsidR="00F332D7" w:rsidRDefault="00F332D7" w:rsidP="00F332D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B7E4AC4" w14:textId="77777777" w:rsidR="00F332D7" w:rsidRDefault="00F332D7" w:rsidP="00F332D7">
      <w:pPr>
        <w:pStyle w:val="B1"/>
      </w:pPr>
      <w:r>
        <w:t>6.</w:t>
      </w:r>
      <w:r>
        <w:tab/>
        <w:t xml:space="preserve">The NEF or MBSF responds to the AF by sending an </w:t>
      </w:r>
      <w:proofErr w:type="spellStart"/>
      <w:r>
        <w:t>Nnef_MBSTMGI_Allocate</w:t>
      </w:r>
      <w:proofErr w:type="spellEnd"/>
      <w:r>
        <w:t xml:space="preserv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79500621" w:rsidR="00F332D7" w:rsidRDefault="00F332D7" w:rsidP="00F332D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604" w:author="Huawei user" w:date="2022-12-07T16:58:00Z">
        <w:r w:rsidR="00544546">
          <w:t>, [Associated Session Identifier]</w:t>
        </w:r>
      </w:ins>
      <w:ins w:id="605" w:author="Nokia r01" w:date="2023-01-16T21:53:00Z">
        <w:del w:id="606" w:author="Huawei user" w:date="2023-01-17T08:45:00Z">
          <w:r w:rsidR="00AD2D83" w:rsidDel="00F77AA6">
            <w:delText>,</w:delText>
          </w:r>
        </w:del>
      </w:ins>
      <w:ins w:id="607" w:author="Nokia r01" w:date="2023-01-16T21:50:00Z">
        <w:del w:id="608" w:author="Huawei user" w:date="2023-01-17T08:45:00Z">
          <w:r w:rsidR="00AD2D83" w:rsidDel="00F77AA6">
            <w:delText xml:space="preserve"> [Shared TMGI index value]</w:delText>
          </w:r>
        </w:del>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609" w:author="Huawei user" w:date="2022-12-07T16:50:00Z"/>
        </w:rPr>
      </w:pPr>
      <w:r>
        <w:tab/>
        <w:t>For broadcast communication, the AF may determine MBS FSA ID(s) for the Broadcast MBS session based on business agreements and include them in the description of the MBS session.</w:t>
      </w:r>
    </w:p>
    <w:p w14:paraId="6F7A7A33" w14:textId="6343FE3D" w:rsidR="00F332D7" w:rsidRPr="00F332D7" w:rsidRDefault="00F332D7" w:rsidP="00F332D7">
      <w:pPr>
        <w:pStyle w:val="B1"/>
        <w:ind w:firstLine="0"/>
        <w:rPr>
          <w:ins w:id="610" w:author="Huawei user" w:date="2022-12-07T16:50:00Z"/>
        </w:rPr>
      </w:pPr>
      <w:ins w:id="611" w:author="Huawei user" w:date="2022-12-07T16:50:00Z">
        <w:r w:rsidRPr="00F332D7">
          <w:t xml:space="preserve">The AF may include </w:t>
        </w:r>
      </w:ins>
      <w:ins w:id="612" w:author="Huawei user" w:date="2022-12-07T16:58:00Z">
        <w:r w:rsidR="00544546">
          <w:t>A</w:t>
        </w:r>
      </w:ins>
      <w:ins w:id="613" w:author="Huawei user" w:date="2022-12-07T16:50:00Z">
        <w:r>
          <w:t xml:space="preserve">ssociated </w:t>
        </w:r>
      </w:ins>
      <w:ins w:id="614" w:author="Huawei user" w:date="2022-12-07T16:58:00Z">
        <w:r w:rsidR="00544546">
          <w:t>S</w:t>
        </w:r>
      </w:ins>
      <w:ins w:id="615" w:author="Huawei user" w:date="2022-12-07T16:50:00Z">
        <w:r>
          <w:t xml:space="preserve">ession </w:t>
        </w:r>
      </w:ins>
      <w:ins w:id="616" w:author="Huawei user" w:date="2022-12-07T16:58:00Z">
        <w:r w:rsidR="00544546">
          <w:t>I</w:t>
        </w:r>
      </w:ins>
      <w:ins w:id="617" w:author="Huawei user" w:date="2022-12-07T16:50:00Z">
        <w:r>
          <w:t>dentifier</w:t>
        </w:r>
      </w:ins>
      <w:ins w:id="618" w:author="Huawei user" w:date="2022-12-07T16:54:00Z">
        <w:r w:rsidR="00544546">
          <w:t xml:space="preserve"> </w:t>
        </w:r>
      </w:ins>
      <w:ins w:id="619" w:author="Nokia r01" w:date="2023-01-16T21:50:00Z">
        <w:del w:id="620" w:author="Huawei user" w:date="2023-01-17T08:45:00Z">
          <w:r w:rsidR="00AD2D83" w:rsidDel="00F77AA6">
            <w:delText xml:space="preserve">or the </w:delText>
          </w:r>
        </w:del>
      </w:ins>
      <w:ins w:id="621" w:author="Nokia r01" w:date="2023-01-16T21:51:00Z">
        <w:del w:id="622" w:author="Huawei user" w:date="2023-01-17T08:45:00Z">
          <w:r w:rsidR="00AD2D83" w:rsidDel="00F77AA6">
            <w:delText xml:space="preserve">Shared TMGI index value </w:delText>
          </w:r>
        </w:del>
      </w:ins>
      <w:ins w:id="623" w:author="Huawei user" w:date="2022-12-07T16:54:00Z">
        <w:r w:rsidR="00544546">
          <w:t>in</w:t>
        </w:r>
      </w:ins>
      <w:ins w:id="624" w:author="Huawei user" w:date="2022-12-07T16:57:00Z">
        <w:r w:rsidR="00544546">
          <w:t xml:space="preserve"> this</w:t>
        </w:r>
      </w:ins>
      <w:ins w:id="625" w:author="Huawei user" w:date="2022-12-07T16:54:00Z">
        <w:r w:rsidR="00544546">
          <w:t xml:space="preserve"> step</w:t>
        </w:r>
      </w:ins>
      <w:ins w:id="626" w:author="Nokia r01" w:date="2023-01-16T21:51:00Z">
        <w:r w:rsidR="00AD2D83">
          <w:t xml:space="preserve"> for </w:t>
        </w:r>
        <w:del w:id="627" w:author="Ericsson" w:date="2023-01-17T15:16:00Z">
          <w:r w:rsidR="00AD2D83" w:rsidRPr="001942EC" w:rsidDel="001942EC">
            <w:rPr>
              <w:highlight w:val="cyan"/>
              <w:rPrChange w:id="628" w:author="Ericsson" w:date="2023-01-17T15:17:00Z">
                <w:rPr/>
              </w:rPrChange>
            </w:rPr>
            <w:delText xml:space="preserve">shared MBS broadcast </w:delText>
          </w:r>
        </w:del>
      </w:ins>
      <w:ins w:id="629" w:author="Nokia r01" w:date="2023-01-16T21:52:00Z">
        <w:del w:id="630" w:author="Ericsson" w:date="2023-01-17T15:16:00Z">
          <w:r w:rsidR="00AD2D83" w:rsidRPr="001942EC" w:rsidDel="001942EC">
            <w:rPr>
              <w:highlight w:val="cyan"/>
              <w:rPrChange w:id="631" w:author="Ericsson" w:date="2023-01-17T15:17:00Z">
                <w:rPr/>
              </w:rPrChange>
            </w:rPr>
            <w:delText>services</w:delText>
          </w:r>
        </w:del>
      </w:ins>
      <w:ins w:id="632" w:author="Ericsson" w:date="2023-01-17T15:16:00Z">
        <w:r w:rsidR="001942EC" w:rsidRPr="001942EC">
          <w:rPr>
            <w:highlight w:val="cyan"/>
            <w:rPrChange w:id="633" w:author="Ericsson" w:date="2023-01-17T15:17:00Z">
              <w:rPr/>
            </w:rPrChange>
          </w:rPr>
          <w:t xml:space="preserve">resource efficiency in </w:t>
        </w:r>
      </w:ins>
      <w:ins w:id="634" w:author="Nokia r01" w:date="2023-01-16T21:51:00Z">
        <w:del w:id="635" w:author="Ericsson" w:date="2023-01-17T15:16:00Z">
          <w:r w:rsidR="00AD2D83" w:rsidRPr="001942EC" w:rsidDel="001942EC">
            <w:rPr>
              <w:highlight w:val="cyan"/>
              <w:rPrChange w:id="636" w:author="Ericsson" w:date="2023-01-17T15:17:00Z">
                <w:rPr/>
              </w:rPrChange>
            </w:rPr>
            <w:delText xml:space="preserve"> </w:delText>
          </w:r>
        </w:del>
      </w:ins>
      <w:ins w:id="637" w:author="Nokia r01" w:date="2023-01-16T21:52:00Z">
        <w:del w:id="638" w:author="Ericsson" w:date="2023-01-17T15:16:00Z">
          <w:r w:rsidR="00AD2D83" w:rsidRPr="001942EC" w:rsidDel="001942EC">
            <w:rPr>
              <w:highlight w:val="cyan"/>
              <w:rPrChange w:id="639" w:author="Ericsson" w:date="2023-01-17T15:17:00Z">
                <w:rPr/>
              </w:rPrChange>
            </w:rPr>
            <w:delText>during</w:delText>
          </w:r>
        </w:del>
        <w:r w:rsidR="00AD2D83">
          <w:t xml:space="preserve"> network sharing</w:t>
        </w:r>
      </w:ins>
      <w:ins w:id="640" w:author="Ericsson" w:date="2023-01-17T15:16:00Z">
        <w:r w:rsidR="001942EC">
          <w:t xml:space="preserve"> (</w:t>
        </w:r>
      </w:ins>
      <w:ins w:id="641" w:author="Ericsson" w:date="2023-01-17T15:17:00Z">
        <w:r w:rsidR="001942EC" w:rsidRPr="001B01DE">
          <w:rPr>
            <w:highlight w:val="cyan"/>
            <w:rPrChange w:id="642" w:author="Ericsson" w:date="2023-01-16T23:47:00Z">
              <w:rPr/>
            </w:rPrChange>
          </w:rPr>
          <w:t>see clause</w:t>
        </w:r>
        <w:r w:rsidR="001942EC" w:rsidRPr="001B01DE">
          <w:rPr>
            <w:rFonts w:eastAsia="DengXian"/>
            <w:highlight w:val="cyan"/>
            <w:rPrChange w:id="643" w:author="Ericsson" w:date="2023-01-16T23:47:00Z">
              <w:rPr>
                <w:rFonts w:eastAsia="DengXian"/>
              </w:rPr>
            </w:rPrChange>
          </w:rPr>
          <w:t> 6.X</w:t>
        </w:r>
        <w:r w:rsidR="001942EC">
          <w:rPr>
            <w:rFonts w:eastAsia="DengXian"/>
          </w:rPr>
          <w:t>)</w:t>
        </w:r>
      </w:ins>
      <w:ins w:id="644" w:author="Huawei user" w:date="2023-01-17T08:45:00Z">
        <w:del w:id="645" w:author="Ericsson" w:date="2023-01-17T15:17:00Z">
          <w:r w:rsidR="00F77AA6" w:rsidDel="001942EC">
            <w:rPr>
              <w:lang w:val="en-US"/>
            </w:rPr>
            <w:delText>,</w:delText>
          </w:r>
        </w:del>
        <w:r w:rsidR="00F77AA6">
          <w:rPr>
            <w:lang w:val="en-US"/>
          </w:rPr>
          <w:t xml:space="preserve"> </w:t>
        </w:r>
        <w:r w:rsidR="00F77AA6">
          <w:t xml:space="preserve">to enable NG-RAN to identify </w:t>
        </w:r>
      </w:ins>
      <w:ins w:id="646" w:author="Ericsson" w:date="2023-01-17T15:19:00Z">
        <w:r w:rsidR="001942EC">
          <w:t xml:space="preserve">the </w:t>
        </w:r>
      </w:ins>
      <w:ins w:id="647" w:author="Huawei user" w:date="2023-01-17T08:45:00Z">
        <w:r w:rsidR="00F77AA6">
          <w:t>broadcast MBS sessions from multiple CNs delivering the same content</w:t>
        </w:r>
      </w:ins>
      <w:ins w:id="648" w:author="Huawei user" w:date="2022-12-07T16:51:00Z">
        <w:r>
          <w:t>.</w:t>
        </w:r>
      </w:ins>
    </w:p>
    <w:p w14:paraId="23132E88" w14:textId="1E9EA548" w:rsidR="00FD3C19" w:rsidRPr="001942EC" w:rsidRDefault="00FD3C19" w:rsidP="00FD3C19">
      <w:pPr>
        <w:pStyle w:val="EditorsNote"/>
        <w:rPr>
          <w:ins w:id="649" w:author="Nokia r01" w:date="2023-01-16T22:13:00Z"/>
          <w:color w:val="000000" w:themeColor="text1"/>
          <w:lang w:eastAsia="zh-CN"/>
          <w:rPrChange w:id="650" w:author="Ericsson" w:date="2023-01-17T15:21:00Z">
            <w:rPr>
              <w:ins w:id="651" w:author="Nokia r01" w:date="2023-01-16T22:13:00Z"/>
              <w:lang w:eastAsia="zh-CN"/>
            </w:rPr>
          </w:rPrChange>
        </w:rPr>
      </w:pPr>
      <w:ins w:id="652" w:author="Nokia r01" w:date="2023-01-16T22:13:00Z">
        <w:r w:rsidRPr="001942EC">
          <w:rPr>
            <w:color w:val="000000" w:themeColor="text1"/>
            <w:lang w:eastAsia="zh-CN"/>
            <w:rPrChange w:id="653" w:author="Ericsson" w:date="2023-01-17T15:21:00Z">
              <w:rPr>
                <w:lang w:eastAsia="zh-CN"/>
              </w:rPr>
            </w:rPrChange>
          </w:rPr>
          <w:t xml:space="preserve">NOTE X: </w:t>
        </w:r>
        <w:del w:id="654" w:author="Ericsson" w:date="2023-01-17T15:20:00Z">
          <w:r w:rsidRPr="001942EC" w:rsidDel="001942EC">
            <w:rPr>
              <w:color w:val="000000" w:themeColor="text1"/>
              <w:highlight w:val="cyan"/>
              <w:lang w:eastAsia="zh-CN"/>
              <w:rPrChange w:id="655" w:author="Ericsson" w:date="2023-01-17T15:21:00Z">
                <w:rPr>
                  <w:lang w:eastAsia="zh-CN"/>
                </w:rPr>
              </w:rPrChange>
            </w:rPr>
            <w:delText xml:space="preserve">If Associated Session Identifier </w:delText>
          </w:r>
        </w:del>
        <w:del w:id="656" w:author="Ericsson" w:date="2023-01-17T15:17:00Z">
          <w:r w:rsidRPr="001942EC" w:rsidDel="001942EC">
            <w:rPr>
              <w:color w:val="000000" w:themeColor="text1"/>
              <w:highlight w:val="cyan"/>
              <w:lang w:eastAsia="zh-CN"/>
              <w:rPrChange w:id="657" w:author="Ericsson" w:date="2023-01-17T15:21:00Z">
                <w:rPr>
                  <w:lang w:eastAsia="zh-CN"/>
                </w:rPr>
              </w:rPrChange>
            </w:rPr>
            <w:delText xml:space="preserve">or </w:delText>
          </w:r>
          <w:r w:rsidRPr="001942EC" w:rsidDel="001942EC">
            <w:rPr>
              <w:color w:val="000000" w:themeColor="text1"/>
              <w:highlight w:val="cyan"/>
              <w:rPrChange w:id="658" w:author="Ericsson" w:date="2023-01-17T15:21:00Z">
                <w:rPr/>
              </w:rPrChange>
            </w:rPr>
            <w:delText>Shared TMGI index value</w:delText>
          </w:r>
          <w:r w:rsidRPr="001942EC" w:rsidDel="001942EC">
            <w:rPr>
              <w:color w:val="000000" w:themeColor="text1"/>
              <w:highlight w:val="cyan"/>
              <w:lang w:eastAsia="zh-CN"/>
              <w:rPrChange w:id="659" w:author="Ericsson" w:date="2023-01-17T15:21:00Z">
                <w:rPr>
                  <w:lang w:eastAsia="zh-CN"/>
                </w:rPr>
              </w:rPrChange>
            </w:rPr>
            <w:delText xml:space="preserve"> </w:delText>
          </w:r>
        </w:del>
        <w:del w:id="660" w:author="Ericsson" w:date="2023-01-17T15:20:00Z">
          <w:r w:rsidRPr="001942EC" w:rsidDel="001942EC">
            <w:rPr>
              <w:color w:val="000000" w:themeColor="text1"/>
              <w:highlight w:val="cyan"/>
              <w:lang w:eastAsia="zh-CN"/>
              <w:rPrChange w:id="661" w:author="Ericsson" w:date="2023-01-17T15:21:00Z">
                <w:rPr>
                  <w:lang w:eastAsia="zh-CN"/>
                </w:rPr>
              </w:rPrChange>
            </w:rPr>
            <w:delText xml:space="preserve">is used for the delivery of the same broadcast content, it is assumed that the 5G </w:delText>
          </w:r>
        </w:del>
      </w:ins>
      <w:ins w:id="662" w:author="Ericsson" w:date="2023-01-17T15:20:00Z">
        <w:r w:rsidR="001942EC" w:rsidRPr="001942EC">
          <w:rPr>
            <w:color w:val="000000" w:themeColor="text1"/>
            <w:highlight w:val="cyan"/>
            <w:lang w:eastAsia="zh-CN"/>
            <w:rPrChange w:id="663" w:author="Ericsson" w:date="2023-01-17T15:21:00Z">
              <w:rPr>
                <w:lang w:eastAsia="zh-CN"/>
              </w:rPr>
            </w:rPrChange>
          </w:rPr>
          <w:t>The same</w:t>
        </w:r>
        <w:r w:rsidR="001942EC" w:rsidRPr="001942EC">
          <w:rPr>
            <w:color w:val="000000" w:themeColor="text1"/>
            <w:lang w:eastAsia="zh-CN"/>
            <w:rPrChange w:id="664" w:author="Ericsson" w:date="2023-01-17T15:21:00Z">
              <w:rPr>
                <w:lang w:eastAsia="zh-CN"/>
              </w:rPr>
            </w:rPrChange>
          </w:rPr>
          <w:t xml:space="preserve"> </w:t>
        </w:r>
      </w:ins>
      <w:ins w:id="665" w:author="Nokia r01" w:date="2023-01-16T22:13:00Z">
        <w:r w:rsidRPr="001942EC">
          <w:rPr>
            <w:color w:val="000000" w:themeColor="text1"/>
            <w:lang w:eastAsia="zh-CN"/>
            <w:rPrChange w:id="666" w:author="Ericsson" w:date="2023-01-17T15:21:00Z">
              <w:rPr>
                <w:lang w:eastAsia="zh-CN"/>
              </w:rPr>
            </w:rPrChange>
          </w:rPr>
          <w:t xml:space="preserve">QoS </w:t>
        </w:r>
        <w:del w:id="667" w:author="Ericsson" w:date="2023-01-17T15:22:00Z">
          <w:r w:rsidRPr="001942EC" w:rsidDel="00617E0A">
            <w:rPr>
              <w:color w:val="000000" w:themeColor="text1"/>
              <w:lang w:eastAsia="zh-CN"/>
              <w:rPrChange w:id="668" w:author="Ericsson" w:date="2023-01-17T15:21:00Z">
                <w:rPr>
                  <w:lang w:eastAsia="zh-CN"/>
                </w:rPr>
              </w:rPrChange>
            </w:rPr>
            <w:delText>Profile values</w:delText>
          </w:r>
        </w:del>
      </w:ins>
      <w:ins w:id="669" w:author="Ericsson" w:date="2023-01-17T15:22:00Z">
        <w:r w:rsidR="00617E0A">
          <w:rPr>
            <w:color w:val="000000" w:themeColor="text1"/>
            <w:lang w:eastAsia="zh-CN"/>
          </w:rPr>
          <w:t>requirements</w:t>
        </w:r>
      </w:ins>
      <w:ins w:id="670" w:author="Nokia r01" w:date="2023-01-16T22:13:00Z">
        <w:r w:rsidRPr="001942EC">
          <w:rPr>
            <w:color w:val="000000" w:themeColor="text1"/>
            <w:lang w:eastAsia="zh-CN"/>
            <w:rPrChange w:id="671" w:author="Ericsson" w:date="2023-01-17T15:21:00Z">
              <w:rPr>
                <w:lang w:eastAsia="zh-CN"/>
              </w:rPr>
            </w:rPrChange>
          </w:rPr>
          <w:t xml:space="preserve"> </w:t>
        </w:r>
      </w:ins>
      <w:ins w:id="672" w:author="Ericsson" w:date="2023-01-17T15:20:00Z">
        <w:r w:rsidR="001942EC" w:rsidRPr="001942EC">
          <w:rPr>
            <w:color w:val="000000" w:themeColor="text1"/>
            <w:highlight w:val="cyan"/>
            <w:lang w:eastAsia="zh-CN"/>
            <w:rPrChange w:id="673" w:author="Ericsson" w:date="2023-01-17T15:21:00Z">
              <w:rPr>
                <w:lang w:eastAsia="zh-CN"/>
              </w:rPr>
            </w:rPrChange>
          </w:rPr>
          <w:t>are assumed</w:t>
        </w:r>
        <w:r w:rsidR="001942EC" w:rsidRPr="001942EC">
          <w:rPr>
            <w:color w:val="000000" w:themeColor="text1"/>
            <w:lang w:eastAsia="zh-CN"/>
            <w:rPrChange w:id="674" w:author="Ericsson" w:date="2023-01-17T15:21:00Z">
              <w:rPr>
                <w:lang w:eastAsia="zh-CN"/>
              </w:rPr>
            </w:rPrChange>
          </w:rPr>
          <w:t xml:space="preserve"> </w:t>
        </w:r>
      </w:ins>
      <w:ins w:id="675" w:author="Nokia r01" w:date="2023-01-16T22:13:00Z">
        <w:r w:rsidRPr="001942EC">
          <w:rPr>
            <w:color w:val="000000" w:themeColor="text1"/>
            <w:lang w:eastAsia="zh-CN"/>
            <w:rPrChange w:id="676" w:author="Ericsson" w:date="2023-01-17T15:21:00Z">
              <w:rPr>
                <w:lang w:eastAsia="zh-CN"/>
              </w:rPr>
            </w:rPrChange>
          </w:rPr>
          <w:t xml:space="preserve">for </w:t>
        </w:r>
        <w:r w:rsidRPr="001942EC">
          <w:rPr>
            <w:color w:val="000000" w:themeColor="text1"/>
            <w:highlight w:val="cyan"/>
            <w:lang w:eastAsia="zh-CN"/>
            <w:rPrChange w:id="677" w:author="Ericsson" w:date="2023-01-17T15:21:00Z">
              <w:rPr>
                <w:lang w:eastAsia="zh-CN"/>
              </w:rPr>
            </w:rPrChange>
          </w:rPr>
          <w:t>th</w:t>
        </w:r>
      </w:ins>
      <w:ins w:id="678" w:author="Ericsson" w:date="2023-01-17T15:20:00Z">
        <w:r w:rsidR="001942EC" w:rsidRPr="001942EC">
          <w:rPr>
            <w:color w:val="000000" w:themeColor="text1"/>
            <w:highlight w:val="cyan"/>
            <w:lang w:eastAsia="zh-CN"/>
            <w:rPrChange w:id="679" w:author="Ericsson" w:date="2023-01-17T15:21:00Z">
              <w:rPr>
                <w:lang w:eastAsia="zh-CN"/>
              </w:rPr>
            </w:rPrChange>
          </w:rPr>
          <w:t>ose broadcast</w:t>
        </w:r>
      </w:ins>
      <w:ins w:id="680" w:author="Nokia r01" w:date="2023-01-16T22:13:00Z">
        <w:del w:id="681" w:author="Ericsson" w:date="2023-01-17T15:20:00Z">
          <w:r w:rsidRPr="001942EC" w:rsidDel="001942EC">
            <w:rPr>
              <w:color w:val="000000" w:themeColor="text1"/>
              <w:highlight w:val="cyan"/>
              <w:lang w:eastAsia="zh-CN"/>
              <w:rPrChange w:id="682" w:author="Ericsson" w:date="2023-01-17T15:21:00Z">
                <w:rPr>
                  <w:lang w:eastAsia="zh-CN"/>
                </w:rPr>
              </w:rPrChange>
            </w:rPr>
            <w:delText>e</w:delText>
          </w:r>
        </w:del>
        <w:r w:rsidRPr="001942EC">
          <w:rPr>
            <w:color w:val="000000" w:themeColor="text1"/>
            <w:lang w:eastAsia="zh-CN"/>
            <w:rPrChange w:id="683" w:author="Ericsson" w:date="2023-01-17T15:21:00Z">
              <w:rPr>
                <w:lang w:eastAsia="zh-CN"/>
              </w:rPr>
            </w:rPrChange>
          </w:rPr>
          <w:t xml:space="preserve"> MBS Session</w:t>
        </w:r>
      </w:ins>
      <w:ins w:id="684" w:author="Ericsson" w:date="2023-01-17T15:19:00Z">
        <w:r w:rsidR="001942EC" w:rsidRPr="001942EC">
          <w:rPr>
            <w:color w:val="000000" w:themeColor="text1"/>
            <w:lang w:eastAsia="zh-CN"/>
            <w:rPrChange w:id="685" w:author="Ericsson" w:date="2023-01-17T15:21:00Z">
              <w:rPr>
                <w:lang w:eastAsia="zh-CN"/>
              </w:rPr>
            </w:rPrChange>
          </w:rPr>
          <w:t>s</w:t>
        </w:r>
      </w:ins>
      <w:ins w:id="686" w:author="Ericsson" w:date="2023-01-17T15:21:00Z">
        <w:r w:rsidR="001942EC">
          <w:rPr>
            <w:color w:val="000000" w:themeColor="text1"/>
            <w:lang w:eastAsia="zh-CN"/>
          </w:rPr>
          <w:t xml:space="preserve"> </w:t>
        </w:r>
        <w:r w:rsidR="001942EC" w:rsidRPr="001942EC">
          <w:rPr>
            <w:color w:val="000000" w:themeColor="text1"/>
            <w:highlight w:val="cyan"/>
            <w:lang w:eastAsia="zh-CN"/>
            <w:rPrChange w:id="687" w:author="Ericsson" w:date="2023-01-17T15:22:00Z">
              <w:rPr>
                <w:color w:val="000000" w:themeColor="text1"/>
                <w:lang w:eastAsia="zh-CN"/>
              </w:rPr>
            </w:rPrChange>
          </w:rPr>
          <w:t>via multiple CNs delivering the same content</w:t>
        </w:r>
      </w:ins>
      <w:ins w:id="688" w:author="Nokia r01" w:date="2023-01-16T22:13:00Z">
        <w:del w:id="689" w:author="Ericsson" w:date="2023-01-17T15:20:00Z">
          <w:r w:rsidRPr="001942EC" w:rsidDel="001942EC">
            <w:rPr>
              <w:color w:val="000000" w:themeColor="text1"/>
              <w:highlight w:val="cyan"/>
              <w:lang w:eastAsia="zh-CN"/>
              <w:rPrChange w:id="690" w:author="Ericsson" w:date="2023-01-17T15:22:00Z">
                <w:rPr>
                  <w:lang w:eastAsia="zh-CN"/>
                </w:rPr>
              </w:rPrChange>
            </w:rPr>
            <w:delText xml:space="preserve"> that </w:delText>
          </w:r>
          <w:r w:rsidRPr="001942EC" w:rsidDel="001942EC">
            <w:rPr>
              <w:color w:val="000000" w:themeColor="text1"/>
              <w:highlight w:val="cyan"/>
              <w:lang w:eastAsia="zh-CN"/>
              <w:rPrChange w:id="691" w:author="Ericsson" w:date="2023-01-17T15:21:00Z">
                <w:rPr>
                  <w:lang w:eastAsia="zh-CN"/>
                </w:rPr>
              </w:rPrChange>
            </w:rPr>
            <w:delText>is expected to be delivered in MOCN with resource sharing radio configuration are pre-agreed amongst the MOCN sharing partners and are the same irrespetive</w:delText>
          </w:r>
        </w:del>
      </w:ins>
      <w:ins w:id="692" w:author="Huawei user" w:date="2023-01-17T08:45:00Z">
        <w:del w:id="693" w:author="Ericsson" w:date="2023-01-17T15:20:00Z">
          <w:r w:rsidR="00F77AA6" w:rsidRPr="001942EC" w:rsidDel="001942EC">
            <w:rPr>
              <w:color w:val="000000" w:themeColor="text1"/>
              <w:highlight w:val="cyan"/>
              <w:lang w:eastAsia="zh-CN"/>
              <w:rPrChange w:id="694" w:author="Ericsson" w:date="2023-01-17T15:21:00Z">
                <w:rPr>
                  <w:lang w:eastAsia="zh-CN"/>
                </w:rPr>
              </w:rPrChange>
            </w:rPr>
            <w:delText>irrespective</w:delText>
          </w:r>
        </w:del>
      </w:ins>
      <w:ins w:id="695" w:author="Nokia r01" w:date="2023-01-16T22:13:00Z">
        <w:del w:id="696" w:author="Ericsson" w:date="2023-01-17T15:20:00Z">
          <w:r w:rsidRPr="001942EC" w:rsidDel="001942EC">
            <w:rPr>
              <w:color w:val="000000" w:themeColor="text1"/>
              <w:highlight w:val="cyan"/>
              <w:lang w:eastAsia="zh-CN"/>
              <w:rPrChange w:id="697" w:author="Ericsson" w:date="2023-01-17T15:21:00Z">
                <w:rPr>
                  <w:lang w:eastAsia="zh-CN"/>
                </w:rPr>
              </w:rPrChange>
            </w:rPr>
            <w:delText xml:space="preserve"> from which </w:delText>
          </w:r>
        </w:del>
        <w:del w:id="698" w:author="Ericsson" w:date="2023-01-17T15:18:00Z">
          <w:r w:rsidRPr="001942EC" w:rsidDel="001942EC">
            <w:rPr>
              <w:color w:val="000000" w:themeColor="text1"/>
              <w:highlight w:val="cyan"/>
              <w:lang w:eastAsia="zh-CN"/>
              <w:rPrChange w:id="699" w:author="Ericsson" w:date="2023-01-17T15:21:00Z">
                <w:rPr>
                  <w:lang w:eastAsia="zh-CN"/>
                </w:rPr>
              </w:rPrChange>
            </w:rPr>
            <w:delText>PLMN</w:delText>
          </w:r>
        </w:del>
        <w:del w:id="700" w:author="Ericsson" w:date="2023-01-17T15:20:00Z">
          <w:r w:rsidRPr="001942EC" w:rsidDel="001942EC">
            <w:rPr>
              <w:color w:val="000000" w:themeColor="text1"/>
              <w:highlight w:val="cyan"/>
              <w:lang w:eastAsia="zh-CN"/>
              <w:rPrChange w:id="701" w:author="Ericsson" w:date="2023-01-17T15:21:00Z">
                <w:rPr>
                  <w:lang w:eastAsia="zh-CN"/>
                </w:rPr>
              </w:rPrChange>
            </w:rPr>
            <w:delText xml:space="preserve"> the MBS Session Start is sent</w:delText>
          </w:r>
        </w:del>
        <w:r w:rsidRPr="001942EC">
          <w:rPr>
            <w:color w:val="000000" w:themeColor="text1"/>
            <w:highlight w:val="cyan"/>
            <w:lang w:eastAsia="zh-CN"/>
            <w:rPrChange w:id="702" w:author="Ericsson" w:date="2023-01-17T15:21:00Z">
              <w:rPr>
                <w:lang w:eastAsia="zh-CN"/>
              </w:rPr>
            </w:rPrChange>
          </w:rPr>
          <w: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36293FF0" w:rsidR="00F332D7" w:rsidRDefault="00F332D7" w:rsidP="00F332D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w:t>
      </w:r>
      <w:ins w:id="703" w:author="Huawei user" w:date="2022-12-07T17:01:00Z">
        <w:r w:rsidR="00544546">
          <w:t>, [Associated Session Identifier]</w:t>
        </w:r>
      </w:ins>
      <w:ins w:id="704" w:author="Nokia r01" w:date="2023-01-16T21:53:00Z">
        <w:del w:id="705" w:author="Huawei user" w:date="2023-01-17T08:46:00Z">
          <w:r w:rsidR="00AD2D83" w:rsidDel="00F77AA6">
            <w:delText>, [Shared TMGI index value]</w:delText>
          </w:r>
        </w:del>
      </w:ins>
      <w:r>
        <w:t xml:space="preserve">) to MB-SMF, to request MB-SMF to reserve ingress resources for a MBS distribution session. The NEF/MBSF forwards all parameters it has received from the AF in step 8. If the MBSF decides to insert an MBSTF into the user plane for the MBS </w:t>
      </w:r>
      <w:r>
        <w:lastRenderedPageBreak/>
        <w:t>session, it also indicates that the allocation of an ingress transport address is requested even if this was not requested in step 8. The request also includes the Any UE indication if provided in step 8.</w:t>
      </w:r>
    </w:p>
    <w:p w14:paraId="50ADA08D" w14:textId="5128E093" w:rsidR="00F332D7" w:rsidRDefault="00F332D7" w:rsidP="00F332D7">
      <w:pPr>
        <w:pStyle w:val="B1"/>
      </w:pPr>
      <w:r>
        <w:tab/>
        <w:t>If requested to do so, or if a source specific multicast is provided as MBS Session ID in step 11, the MB-SMF allocates a TMGI.</w:t>
      </w:r>
      <w:ins w:id="706" w:author="Nokia r01" w:date="2023-01-16T21:53:00Z">
        <w:del w:id="707" w:author="Huawei user" w:date="2023-01-17T08:46:00Z">
          <w:r w:rsidR="00AD2D83" w:rsidDel="00F77AA6">
            <w:delText xml:space="preserve"> If a </w:delText>
          </w:r>
        </w:del>
      </w:ins>
      <w:ins w:id="708" w:author="Nokia r01" w:date="2023-01-16T21:54:00Z">
        <w:del w:id="709" w:author="Huawei user" w:date="2023-01-17T08:46:00Z">
          <w:r w:rsidR="00AD2D83" w:rsidDel="00F77AA6">
            <w:delText xml:space="preserve">Shared TMGI index value is provided, the MB-SMF provides the corresponding TMGI from a range of TMGIs for network </w:delText>
          </w:r>
        </w:del>
      </w:ins>
      <w:ins w:id="710" w:author="Nokia r01" w:date="2023-01-16T21:55:00Z">
        <w:del w:id="711" w:author="Huawei user" w:date="2023-01-17T08:46:00Z">
          <w:r w:rsidR="00AD2D83" w:rsidDel="00F77AA6">
            <w:delText>sharing.</w:delText>
          </w:r>
        </w:del>
      </w:ins>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0E8E8A93" w14:textId="77777777" w:rsidR="005D46F4" w:rsidRPr="004F1190" w:rsidRDefault="005D46F4" w:rsidP="005D46F4">
      <w:pPr>
        <w:pStyle w:val="Heading3"/>
      </w:pPr>
      <w:bookmarkStart w:id="712" w:name="_Toc122416828"/>
      <w:bookmarkEnd w:id="473"/>
      <w:bookmarkEnd w:id="474"/>
      <w:bookmarkEnd w:id="475"/>
      <w:bookmarkEnd w:id="476"/>
      <w:r w:rsidRPr="004F1190">
        <w:t>7.3.1</w:t>
      </w:r>
      <w:r w:rsidRPr="004F1190">
        <w:tab/>
        <w:t>MBS Session Start for Broadcast</w:t>
      </w:r>
      <w:bookmarkEnd w:id="712"/>
    </w:p>
    <w:p w14:paraId="0D66F010" w14:textId="77777777" w:rsidR="005D46F4" w:rsidRPr="004F1190" w:rsidRDefault="005D46F4" w:rsidP="005D46F4">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114544E" w14:textId="77777777" w:rsidR="005D46F4" w:rsidRPr="004F1190" w:rsidRDefault="005D46F4" w:rsidP="005D46F4">
      <w:pPr>
        <w:rPr>
          <w:rFonts w:eastAsia="DengXian"/>
        </w:rPr>
      </w:pPr>
      <w:r w:rsidRPr="004F1190">
        <w:rPr>
          <w:rFonts w:eastAsia="DengXian"/>
        </w:rPr>
        <w:t>The TMGI Allocation is used by AF to obtain the TMGI as MBS Session ID (i.e. TMGI) and perform service announcement towards UEs.</w:t>
      </w:r>
    </w:p>
    <w:p w14:paraId="43F2FA8B" w14:textId="77777777" w:rsidR="005D46F4" w:rsidRPr="004F1190" w:rsidRDefault="005D46F4" w:rsidP="005D46F4">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5B8287E7" w14:textId="77777777" w:rsidR="005D46F4" w:rsidRPr="004F1190" w:rsidRDefault="005D46F4" w:rsidP="005D46F4">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9A487DA" w14:textId="77777777" w:rsidR="005D46F4" w:rsidRPr="00064632" w:rsidRDefault="005D46F4" w:rsidP="005D46F4">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77FC955A" w14:textId="77777777" w:rsidR="005D46F4" w:rsidRDefault="005D46F4" w:rsidP="005D46F4">
      <w:pPr>
        <w:pStyle w:val="TH"/>
      </w:pPr>
      <w:r>
        <w:object w:dxaOrig="9360" w:dyaOrig="6210" w14:anchorId="75AD25C2">
          <v:shape id="_x0000_i1037" type="#_x0000_t75" style="width:468.5pt;height:310.5pt" o:ole="">
            <v:imagedata r:id="rId19" o:title=""/>
          </v:shape>
          <o:OLEObject Type="Embed" ProgID="Word.Picture.8" ShapeID="_x0000_i1037" DrawAspect="Content" ObjectID="_1735477122" r:id="rId20"/>
        </w:object>
      </w:r>
    </w:p>
    <w:p w14:paraId="2FFA91C3" w14:textId="77777777" w:rsidR="005D46F4" w:rsidRPr="004F1190" w:rsidRDefault="005D46F4" w:rsidP="005D46F4">
      <w:pPr>
        <w:pStyle w:val="TF"/>
      </w:pPr>
      <w:r w:rsidRPr="004F1190">
        <w:t>Figure 7.3.1-1: MBS Session Establishment for Broadcast</w:t>
      </w:r>
    </w:p>
    <w:p w14:paraId="3AB6A741" w14:textId="77777777" w:rsidR="005D46F4" w:rsidRDefault="005D46F4" w:rsidP="005D46F4">
      <w:pPr>
        <w:pStyle w:val="B1"/>
      </w:pPr>
      <w:r>
        <w:t>0</w:t>
      </w:r>
      <w:r>
        <w:tab/>
        <w:t>Based on OAM configuration, RAN nodes announce in SIBs over the radio interface information about the MBS FSA IDs and frequencies of neighbouring cells.</w:t>
      </w:r>
    </w:p>
    <w:p w14:paraId="0C3B320C" w14:textId="77777777" w:rsidR="005D46F4" w:rsidRPr="004F1190" w:rsidRDefault="005D46F4" w:rsidP="005D46F4">
      <w:pPr>
        <w:pStyle w:val="B1"/>
      </w:pPr>
      <w:r w:rsidRPr="004F1190">
        <w:lastRenderedPageBreak/>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5FBAA22" w14:textId="77777777" w:rsidR="005D46F4" w:rsidRPr="004F1190" w:rsidRDefault="005D46F4" w:rsidP="005D46F4">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2BAC7E6" w14:textId="77777777" w:rsidR="005D46F4" w:rsidRPr="004F1190" w:rsidRDefault="005D46F4" w:rsidP="005D46F4">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2938B76" w14:textId="77777777" w:rsidR="005D46F4" w:rsidRDefault="005D46F4" w:rsidP="005D46F4">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3159FD98" w14:textId="77777777" w:rsidR="005D46F4" w:rsidRPr="002A2C0F" w:rsidRDefault="005D46F4" w:rsidP="005D46F4">
      <w:pPr>
        <w:pStyle w:val="B1"/>
        <w:ind w:firstLine="0"/>
        <w:rPr>
          <w:ins w:id="713" w:author="Ericsson" w:date="2022-12-23T16:05:00Z"/>
          <w:rFonts w:eastAsia="Yu Mincho"/>
        </w:rPr>
      </w:pPr>
      <w:ins w:id="714" w:author="Ericsson" w:date="2022-12-23T16:05:00Z">
        <w:r w:rsidRPr="00047DE9">
          <w:t xml:space="preserve">If </w:t>
        </w:r>
        <w:r w:rsidRPr="004E0B50">
          <w:t xml:space="preserve">the </w:t>
        </w:r>
        <w:r w:rsidRPr="00047DE9">
          <w:t>NG-RAN prefers to use N3mb multicast transport, continue at step 5</w:t>
        </w:r>
        <w:r w:rsidRPr="002043A5">
          <w:t>.</w:t>
        </w:r>
      </w:ins>
    </w:p>
    <w:p w14:paraId="64626DE2" w14:textId="77777777" w:rsidR="005D46F4" w:rsidRDefault="005D46F4" w:rsidP="005D46F4">
      <w:pPr>
        <w:pStyle w:val="B1"/>
        <w:ind w:firstLine="0"/>
        <w:rPr>
          <w:ins w:id="715" w:author="Ericsson" w:date="2022-12-23T16:04:00Z"/>
        </w:rPr>
        <w:pPrChange w:id="716" w:author="Ericsson" w:date="2022-12-23T16:04:00Z">
          <w:pPr>
            <w:pStyle w:val="B1"/>
          </w:pPr>
        </w:pPrChange>
      </w:pPr>
      <w:moveToRangeStart w:id="717" w:author="Ericsson" w:date="2022-12-23T16:04:00Z" w:name="move122703905"/>
      <w:moveTo w:id="718" w:author="Ericsson" w:date="2022-12-23T16:04:00Z">
        <w:r w:rsidRPr="004F1190">
          <w:rPr>
            <w:rFonts w:eastAsia="Yu Mincho"/>
          </w:rPr>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moveTo>
      <w:moveToRangeEnd w:id="717"/>
      <w:ins w:id="719" w:author="Ericsson" w:date="2022-12-23T16:05:00Z">
        <w:r>
          <w:t xml:space="preserve"> </w:t>
        </w:r>
        <w:r>
          <w:rPr>
            <w:lang w:eastAsia="zh-CN"/>
          </w:rPr>
          <w:t>Procedure continues at step</w:t>
        </w:r>
        <w:r w:rsidRPr="00047DE9">
          <w:t> </w:t>
        </w:r>
        <w:r>
          <w:rPr>
            <w:lang w:eastAsia="zh-CN"/>
          </w:rPr>
          <w:t>6.</w:t>
        </w:r>
      </w:ins>
    </w:p>
    <w:p w14:paraId="2F1E63C0" w14:textId="77777777" w:rsidR="005D46F4" w:rsidRPr="004F1190" w:rsidRDefault="005D46F4" w:rsidP="005D46F4">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3BE57EC3" w14:textId="77777777" w:rsidR="005D46F4" w:rsidRPr="004F1190" w:rsidRDefault="005D46F4" w:rsidP="005D46F4">
      <w:pPr>
        <w:pStyle w:val="B1"/>
        <w:rPr>
          <w:rFonts w:eastAsia="Yu Mincho"/>
        </w:rPr>
      </w:pPr>
      <w:r w:rsidRPr="004F1190">
        <w:rPr>
          <w:rFonts w:eastAsia="Yu Mincho"/>
        </w:rPr>
        <w:tab/>
      </w:r>
      <w:moveFromRangeStart w:id="720" w:author="Ericsson" w:date="2022-12-23T16:04:00Z" w:name="move122703905"/>
      <w:moveFrom w:id="721" w:author="Ericsson" w:date="2022-12-23T16:04:00Z">
        <w:r w:rsidRPr="004F1190" w:rsidDel="008A0631">
          <w:rPr>
            <w:rFonts w:eastAsia="Yu Mincho"/>
          </w:rPr>
          <w:t>If NG-RAN</w:t>
        </w:r>
        <w:r w:rsidRPr="004F1190" w:rsidDel="008A0631">
          <w:t xml:space="preserve"> prefers to use N3mb</w:t>
        </w:r>
        <w:r w:rsidDel="008A0631">
          <w:t xml:space="preserve"> unicast</w:t>
        </w:r>
        <w:r w:rsidRPr="004F1190" w:rsidDel="008A0631">
          <w:t xml:space="preserve"> transport (or if the LL </w:t>
        </w:r>
        <w:r w:rsidDel="008A0631">
          <w:t>SS</w:t>
        </w:r>
        <w:r w:rsidRPr="004F1190" w:rsidDel="008A0631">
          <w:t>M is not available in NG-RAN) between the NG-RAN and MB-UPF, NG-RAN provides its N3mb DL Tunnel Info.</w:t>
        </w:r>
      </w:moveFrom>
      <w:moveFromRangeEnd w:id="720"/>
    </w:p>
    <w:p w14:paraId="6E3CD9A7" w14:textId="77777777" w:rsidR="005D46F4" w:rsidRPr="004F1190" w:rsidRDefault="005D46F4" w:rsidP="005D46F4">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2F76BB34" w14:textId="77777777" w:rsidR="005D46F4" w:rsidRPr="004F1190" w:rsidRDefault="005D46F4" w:rsidP="005D46F4">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8F88424" w14:textId="77777777" w:rsidR="005D46F4" w:rsidRPr="004F1190" w:rsidRDefault="005D46F4" w:rsidP="005D46F4">
      <w:pPr>
        <w:pStyle w:val="B1"/>
        <w:rPr>
          <w:rFonts w:eastAsia="SimSun"/>
        </w:rPr>
      </w:pPr>
      <w:r w:rsidRPr="004F1190">
        <w:t>8.</w:t>
      </w:r>
      <w:r w:rsidRPr="004F1190">
        <w:tab/>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70F25981" w14:textId="77777777" w:rsidR="005D46F4" w:rsidRPr="004F1190" w:rsidRDefault="005D46F4" w:rsidP="005D46F4">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1C609098" w14:textId="77777777" w:rsidR="005D46F4" w:rsidRDefault="005D46F4" w:rsidP="005D46F4">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3F97CBE5" w14:textId="77777777" w:rsidR="005D46F4" w:rsidRDefault="005D46F4" w:rsidP="005D46F4">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D75DE44" w14:textId="77777777" w:rsidR="005D46F4" w:rsidRDefault="005D46F4" w:rsidP="005D46F4">
      <w:pPr>
        <w:pStyle w:val="B1"/>
      </w:pPr>
      <w:r>
        <w:t>12.</w:t>
      </w:r>
      <w:r>
        <w:tab/>
        <w:t xml:space="preserve">If N3mb unicast transport is to be used (i.e. N3mb DL Tunnel Info is present in the MBS Session Start Response message from AMF), the MB-SMF sends an N4mb Session Modification Request to the MB-UPF to allocate the </w:t>
      </w:r>
      <w:r>
        <w:lastRenderedPageBreak/>
        <w:t>N3mb unicast transport tunnel for a replicated MBS stream for the MBS Session. Otherwise, step 12 can be skipped.</w:t>
      </w:r>
    </w:p>
    <w:p w14:paraId="6DDCBAE1" w14:textId="77777777" w:rsidR="005D46F4" w:rsidRPr="004F1190" w:rsidRDefault="005D46F4" w:rsidP="005D46F4">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7FA4452" w14:textId="77777777" w:rsidR="005D46F4" w:rsidRPr="004F1190" w:rsidRDefault="005D46F4" w:rsidP="005D46F4">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671BDDEC" w14:textId="77777777" w:rsidR="005D46F4" w:rsidRPr="004F1190" w:rsidRDefault="005D46F4" w:rsidP="005D46F4">
      <w:pPr>
        <w:pStyle w:val="B1"/>
        <w:rPr>
          <w:lang w:eastAsia="ko-KR"/>
        </w:rPr>
      </w:pPr>
      <w:r w:rsidRPr="004F1190">
        <w:t>1</w:t>
      </w:r>
      <w:r>
        <w:t>5</w:t>
      </w:r>
      <w:r w:rsidRPr="004F1190">
        <w:t>.</w:t>
      </w:r>
      <w:r w:rsidRPr="004F1190">
        <w:tab/>
        <w:t>The NG-RAN transmits the received DL media stream using DL PTM resources.</w:t>
      </w:r>
    </w:p>
    <w:p w14:paraId="331D824C" w14:textId="77777777" w:rsidR="005D46F4" w:rsidRDefault="005D46F4" w:rsidP="005D46F4">
      <w:pPr>
        <w:pStyle w:val="NO"/>
      </w:pPr>
      <w:r w:rsidRPr="004F1190">
        <w:t>NOTE</w:t>
      </w:r>
      <w:r>
        <w:t> 2</w:t>
      </w:r>
      <w:r w:rsidRPr="004F1190">
        <w:t>:</w:t>
      </w:r>
      <w:r w:rsidRPr="004F1190">
        <w:tab/>
        <w:t>Step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03F1EEE0" w14:textId="77777777" w:rsidR="005D46F4" w:rsidRDefault="005D46F4" w:rsidP="005D46F4">
      <w:pPr>
        <w:pStyle w:val="Heading3"/>
        <w:rPr>
          <w:ins w:id="722" w:author="Ericsson" w:date="2022-12-23T16:06:00Z"/>
        </w:rPr>
      </w:pPr>
      <w:ins w:id="723" w:author="Ericsson" w:date="2022-12-23T16:06:00Z">
        <w:r w:rsidRPr="004F1190">
          <w:t>7.3.1</w:t>
        </w:r>
        <w:r>
          <w:t>a</w:t>
        </w:r>
        <w:r w:rsidRPr="004F1190">
          <w:tab/>
          <w:t>MBS Session Start for Broadcast</w:t>
        </w:r>
        <w:r>
          <w:t xml:space="preserve"> in network sharing</w:t>
        </w:r>
      </w:ins>
    </w:p>
    <w:p w14:paraId="7365BBF9" w14:textId="77777777" w:rsidR="005D46F4" w:rsidRDefault="005D46F4" w:rsidP="005D46F4">
      <w:pPr>
        <w:rPr>
          <w:ins w:id="724" w:author="Ericsson" w:date="2022-12-23T16:06:00Z"/>
        </w:rPr>
      </w:pPr>
      <w:ins w:id="725" w:author="Ericsson" w:date="2022-12-23T16:06:00Z">
        <w:r>
          <w:t>To support resource efficiency in network sharing, in addition to clause</w:t>
        </w:r>
        <w:r w:rsidRPr="005D5D91">
          <w:t> </w:t>
        </w:r>
        <w:r>
          <w:t xml:space="preserve">7.3.1, the following </w:t>
        </w:r>
      </w:ins>
      <w:ins w:id="726" w:author="Ericsson" w:date="2023-01-07T21:07:00Z">
        <w:r>
          <w:t>enhancement applies</w:t>
        </w:r>
      </w:ins>
      <w:ins w:id="727" w:author="Ericsson" w:date="2022-12-23T16:06:00Z">
        <w:r>
          <w:t>:</w:t>
        </w:r>
      </w:ins>
    </w:p>
    <w:p w14:paraId="20E92CEE" w14:textId="77777777" w:rsidR="005D46F4" w:rsidRDefault="005D46F4" w:rsidP="005D46F4">
      <w:pPr>
        <w:pStyle w:val="B1"/>
        <w:rPr>
          <w:ins w:id="728" w:author="Ericsson" w:date="2022-12-23T16:06:00Z"/>
        </w:rPr>
      </w:pPr>
      <w:ins w:id="729" w:author="Ericsson" w:date="2022-12-23T16:06:00Z">
        <w:r>
          <w:t>-</w:t>
        </w:r>
        <w:r>
          <w:tab/>
          <w:t>Step</w:t>
        </w:r>
        <w:r w:rsidRPr="005D5D91">
          <w:t> </w:t>
        </w:r>
        <w:r>
          <w:t xml:space="preserve">2: The MB-SMF includes Associated Session ID in the N2 SM information in </w:t>
        </w:r>
        <w:proofErr w:type="spellStart"/>
        <w:r>
          <w:t>Namf_MBSBroadcast_ContextCreate</w:t>
        </w:r>
        <w:proofErr w:type="spellEnd"/>
        <w:r>
          <w:t xml:space="preserve">. </w:t>
        </w:r>
      </w:ins>
    </w:p>
    <w:p w14:paraId="2C6D6879" w14:textId="77777777" w:rsidR="005D46F4" w:rsidRDefault="005D46F4" w:rsidP="005D46F4">
      <w:pPr>
        <w:pStyle w:val="B1"/>
        <w:rPr>
          <w:ins w:id="730" w:author="Ericsson" w:date="2022-12-23T16:06:00Z"/>
        </w:rPr>
      </w:pPr>
      <w:ins w:id="731" w:author="Ericsson" w:date="2022-12-23T16:06:00Z">
        <w:r>
          <w:t>-</w:t>
        </w:r>
        <w:r>
          <w:tab/>
          <w:t>Step</w:t>
        </w:r>
        <w:r w:rsidRPr="005D5D91">
          <w:t> </w:t>
        </w:r>
        <w:r>
          <w:t xml:space="preserve">4: </w:t>
        </w:r>
      </w:ins>
      <w:ins w:id="732" w:author="Ericsson" w:date="2022-12-23T16:07:00Z">
        <w:r>
          <w:t xml:space="preserve">If </w:t>
        </w:r>
      </w:ins>
      <w:ins w:id="733" w:author="Ericsson" w:date="2023-01-07T21:08:00Z">
        <w:r>
          <w:t>r</w:t>
        </w:r>
      </w:ins>
      <w:ins w:id="734" w:author="Ericsson" w:date="2022-12-23T16:07:00Z">
        <w:r>
          <w:t xml:space="preserve">esource </w:t>
        </w:r>
      </w:ins>
      <w:ins w:id="735" w:author="Ericsson" w:date="2023-01-07T21:09:00Z">
        <w:r>
          <w:t>e</w:t>
        </w:r>
      </w:ins>
      <w:ins w:id="736" w:author="Ericsson" w:date="2022-12-23T16:07:00Z">
        <w:r>
          <w:t>fficiency in the</w:t>
        </w:r>
      </w:ins>
      <w:ins w:id="737" w:author="Ericsson" w:date="2022-12-23T16:06:00Z">
        <w:r w:rsidRPr="00497D25">
          <w:t xml:space="preserve"> NG-RAN</w:t>
        </w:r>
        <w:r>
          <w:t xml:space="preserve"> appli</w:t>
        </w:r>
      </w:ins>
      <w:ins w:id="738" w:author="Ericsson" w:date="2022-12-23T16:07:00Z">
        <w:r>
          <w:t>es</w:t>
        </w:r>
      </w:ins>
      <w:ins w:id="739" w:author="Ericsson" w:date="2022-12-23T16:08:00Z">
        <w:r>
          <w:t xml:space="preserve"> (as specified in clause 6.</w:t>
        </w:r>
      </w:ins>
      <w:ins w:id="740" w:author="Ericsson" w:date="2023-01-07T21:09:00Z">
        <w:r>
          <w:t>X</w:t>
        </w:r>
      </w:ins>
      <w:ins w:id="741" w:author="Ericsson" w:date="2022-12-23T16:08:00Z">
        <w:r>
          <w:t>)</w:t>
        </w:r>
      </w:ins>
      <w:ins w:id="742" w:author="Ericsson" w:date="2022-12-23T16:07:00Z">
        <w:r>
          <w:t xml:space="preserve"> </w:t>
        </w:r>
      </w:ins>
      <w:ins w:id="743" w:author="Ericsson" w:date="2022-12-23T16:06:00Z">
        <w:r>
          <w:t>and</w:t>
        </w:r>
        <w:r w:rsidRPr="00497D25">
          <w:t xml:space="preserve"> </w:t>
        </w:r>
        <w:r>
          <w:t xml:space="preserve">if the NG-RAN has </w:t>
        </w:r>
        <w:r w:rsidRPr="00497D25">
          <w:t>already established user plane of another broadcast MBS session delivering the same content</w:t>
        </w:r>
        <w:r>
          <w:t xml:space="preserve">, the NG-RAN may </w:t>
        </w:r>
        <w:r w:rsidRPr="001F2101">
          <w:t xml:space="preserve">decide </w:t>
        </w:r>
        <w:r w:rsidRPr="00497D25">
          <w:t xml:space="preserve">not </w:t>
        </w:r>
        <w:r>
          <w:t xml:space="preserve">to </w:t>
        </w:r>
        <w:r w:rsidRPr="00497D25">
          <w:t>allocate N3mb</w:t>
        </w:r>
        <w:r>
          <w:t xml:space="preserve"> </w:t>
        </w:r>
        <w:r w:rsidRPr="00497D25">
          <w:t xml:space="preserve">DL Tunnel Info </w:t>
        </w:r>
        <w:r>
          <w:t xml:space="preserve">thus </w:t>
        </w:r>
        <w:r w:rsidRPr="00047DE9">
          <w:t>skip</w:t>
        </w:r>
        <w:r>
          <w:t xml:space="preserve"> the user plane establishment for this broadcast MBS session.</w:t>
        </w:r>
      </w:ins>
    </w:p>
    <w:p w14:paraId="7C4DC4C4" w14:textId="77777777" w:rsidR="005D46F4" w:rsidRDefault="005D46F4" w:rsidP="005D46F4">
      <w:pPr>
        <w:pStyle w:val="B1"/>
        <w:rPr>
          <w:ins w:id="744" w:author="Ericsson" w:date="2022-12-23T16:06:00Z"/>
        </w:rPr>
      </w:pPr>
      <w:ins w:id="745" w:author="Ericsson" w:date="2022-12-23T16:06:00Z">
        <w:r>
          <w:t>-</w:t>
        </w:r>
        <w:r>
          <w:tab/>
          <w:t>Step</w:t>
        </w:r>
        <w:r w:rsidRPr="005D5D91">
          <w:t> </w:t>
        </w:r>
        <w:r>
          <w:t>5: I</w:t>
        </w:r>
        <w:r w:rsidRPr="002A2C0F">
          <w:rPr>
            <w:rFonts w:eastAsia="Yu Mincho"/>
          </w:rPr>
          <w:t>f the NG-RAN determines there is already an existing broadcast MBS session delivering the same content</w:t>
        </w:r>
      </w:ins>
      <w:ins w:id="746" w:author="Ericsson" w:date="2023-01-07T21:09:00Z">
        <w:r>
          <w:rPr>
            <w:rFonts w:eastAsia="Yu Mincho"/>
          </w:rPr>
          <w:t xml:space="preserve"> based</w:t>
        </w:r>
      </w:ins>
      <w:ins w:id="747" w:author="Ericsson" w:date="2023-01-07T21:10:00Z">
        <w:r>
          <w:rPr>
            <w:rFonts w:eastAsia="Yu Mincho"/>
          </w:rPr>
          <w:t xml:space="preserve"> on the Associated Session ID</w:t>
        </w:r>
      </w:ins>
      <w:ins w:id="748" w:author="Ericsson" w:date="2022-12-23T16:06:00Z">
        <w:r w:rsidRPr="002A2C0F">
          <w:rPr>
            <w:rFonts w:eastAsia="Yu Mincho"/>
          </w:rPr>
          <w:t>, the NG-RAN can skip joining the multicast group, i.e., step</w:t>
        </w:r>
        <w:r w:rsidRPr="002A2C0F">
          <w:t> </w:t>
        </w:r>
        <w:r w:rsidRPr="002A2C0F">
          <w:rPr>
            <w:rFonts w:eastAsia="Yu Mincho"/>
          </w:rPr>
          <w:t xml:space="preserve">5 </w:t>
        </w:r>
        <w:r w:rsidRPr="002A2C0F">
          <w:rPr>
            <w:lang w:eastAsia="zh-CN"/>
          </w:rPr>
          <w:t>can be skipped</w:t>
        </w:r>
      </w:ins>
      <w:ins w:id="749" w:author="Ericsson" w:date="2023-01-07T21:10:00Z">
        <w:r>
          <w:rPr>
            <w:lang w:eastAsia="zh-CN"/>
          </w:rPr>
          <w:t>.</w:t>
        </w:r>
      </w:ins>
    </w:p>
    <w:p w14:paraId="4E829919" w14:textId="77777777" w:rsidR="005D46F4" w:rsidRDefault="005D46F4" w:rsidP="005D46F4">
      <w:pPr>
        <w:pStyle w:val="B1"/>
        <w:rPr>
          <w:ins w:id="750" w:author="Ericsson" w:date="2022-12-23T16:06:00Z"/>
        </w:rPr>
      </w:pPr>
      <w:ins w:id="751" w:author="Ericsson" w:date="2022-12-23T16:06:00Z">
        <w:r>
          <w:tab/>
          <w:t>Step</w:t>
        </w:r>
        <w:r w:rsidRPr="005D5D91">
          <w:t> </w:t>
        </w:r>
        <w:r>
          <w:t>6: F</w:t>
        </w:r>
        <w:r w:rsidRPr="005D5D91">
          <w:rPr>
            <w:rFonts w:eastAsia="Yu Mincho"/>
          </w:rPr>
          <w:t xml:space="preserve">or </w:t>
        </w:r>
        <w:r w:rsidRPr="005D5D91">
          <w:t xml:space="preserve">N3mb unicast transport, if the NG-RAN does not allocate N3mb DL Tunnel Info in </w:t>
        </w:r>
        <w:r w:rsidRPr="005D5D91">
          <w:rPr>
            <w:lang w:eastAsia="zh-CN"/>
          </w:rPr>
          <w:t>step</w:t>
        </w:r>
        <w:r w:rsidRPr="005D5D91">
          <w:t> </w:t>
        </w:r>
        <w:r w:rsidRPr="005D5D91">
          <w:rPr>
            <w:lang w:eastAsia="zh-CN"/>
          </w:rPr>
          <w:t xml:space="preserve">4, the </w:t>
        </w:r>
        <w:r w:rsidRPr="005D5D91">
          <w:t xml:space="preserve">N3mb DL Tunnel Info </w:t>
        </w:r>
        <w:r>
          <w:t>is not</w:t>
        </w:r>
        <w:r w:rsidRPr="005D5D91">
          <w:t xml:space="preserve"> present in MBS Session Resource Setup Response</w:t>
        </w:r>
        <w:r>
          <w:t>.</w:t>
        </w:r>
      </w:ins>
    </w:p>
    <w:p w14:paraId="033844B4" w14:textId="77777777" w:rsidR="005D46F4" w:rsidRDefault="005D46F4" w:rsidP="005D46F4">
      <w:pPr>
        <w:pStyle w:val="B1"/>
        <w:rPr>
          <w:ins w:id="752" w:author="Ericsson" w:date="2022-12-23T16:06:00Z"/>
        </w:rPr>
      </w:pPr>
      <w:ins w:id="753" w:author="Ericsson" w:date="2022-12-23T16:06:00Z">
        <w:r>
          <w:tab/>
          <w:t>Step</w:t>
        </w:r>
        <w:r w:rsidRPr="005D5D91">
          <w:t> </w:t>
        </w:r>
        <w:r>
          <w:t xml:space="preserve">8: </w:t>
        </w:r>
        <w:r w:rsidRPr="005D5D91">
          <w:t>If the N3mb unicast transport is used but N3mb DL Tunnel Info is not present</w:t>
        </w:r>
        <w:r>
          <w:t>, step</w:t>
        </w:r>
        <w:r w:rsidRPr="005D5D91">
          <w:t> </w:t>
        </w:r>
        <w:r>
          <w:t>8 is skipped</w:t>
        </w:r>
      </w:ins>
      <w:ins w:id="754" w:author="Ericsson" w:date="2023-01-07T21:10:00Z">
        <w:r>
          <w:t>.</w:t>
        </w:r>
      </w:ins>
      <w:ins w:id="755" w:author="Ericsson" w:date="2022-12-23T16:06:00Z">
        <w:r w:rsidRPr="005D5D91">
          <w:t xml:space="preserve"> </w:t>
        </w:r>
      </w:ins>
    </w:p>
    <w:p w14:paraId="20B06118" w14:textId="77777777" w:rsidR="005D46F4" w:rsidRDefault="005D46F4" w:rsidP="005D46F4">
      <w:pPr>
        <w:pStyle w:val="B1"/>
        <w:rPr>
          <w:ins w:id="756" w:author="Ericsson" w:date="2022-12-23T16:06:00Z"/>
        </w:rPr>
      </w:pPr>
      <w:ins w:id="757" w:author="Ericsson" w:date="2022-12-23T16:06:00Z">
        <w:r>
          <w:tab/>
          <w:t>Step</w:t>
        </w:r>
        <w:r w:rsidRPr="005D5D91">
          <w:t> </w:t>
        </w:r>
        <w:r>
          <w:t xml:space="preserve">9: </w:t>
        </w:r>
        <w:r>
          <w:rPr>
            <w:lang w:eastAsia="zh-CN"/>
          </w:rPr>
          <w:t>I</w:t>
        </w:r>
        <w:r w:rsidRPr="005D5D91">
          <w:rPr>
            <w:lang w:eastAsia="zh-CN"/>
          </w:rPr>
          <w:t>f the NG-RAN determines that radio resource has been allocated for another broadcast MBS Session delivering the same conte</w:t>
        </w:r>
        <w:r w:rsidRPr="002F515E">
          <w:rPr>
            <w:lang w:eastAsia="zh-CN"/>
          </w:rPr>
          <w:t>nt</w:t>
        </w:r>
        <w:r w:rsidRPr="005D5D91">
          <w:rPr>
            <w:lang w:eastAsia="zh-CN"/>
          </w:rPr>
          <w:t xml:space="preserve">, </w:t>
        </w:r>
        <w:r>
          <w:rPr>
            <w:lang w:eastAsia="zh-CN"/>
          </w:rPr>
          <w:t xml:space="preserve">after </w:t>
        </w:r>
        <w:r w:rsidRPr="005D5D91">
          <w:rPr>
            <w:lang w:eastAsia="zh-CN"/>
          </w:rPr>
          <w:t>the NG-RAN advertises the TMGI of the broadcast MBS session</w:t>
        </w:r>
        <w:r>
          <w:rPr>
            <w:lang w:eastAsia="zh-CN"/>
          </w:rPr>
          <w:t xml:space="preserve">, the NG-RAN </w:t>
        </w:r>
        <w:r w:rsidRPr="005D5D91">
          <w:rPr>
            <w:lang w:eastAsia="zh-CN"/>
          </w:rPr>
          <w:t>link</w:t>
        </w:r>
        <w:r>
          <w:rPr>
            <w:lang w:eastAsia="zh-CN"/>
          </w:rPr>
          <w:t>s</w:t>
        </w:r>
        <w:r w:rsidRPr="005D5D91">
          <w:rPr>
            <w:lang w:eastAsia="zh-CN"/>
          </w:rPr>
          <w:t xml:space="preserve"> the TMGI to the already allocated </w:t>
        </w:r>
        <w:r w:rsidRPr="005D5D91">
          <w:t>radio resource</w:t>
        </w:r>
      </w:ins>
      <w:ins w:id="758" w:author="Ericsson" w:date="2023-01-07T21:11:00Z">
        <w:r>
          <w:t>.</w:t>
        </w:r>
      </w:ins>
    </w:p>
    <w:p w14:paraId="298995F0" w14:textId="77777777" w:rsidR="005D46F4" w:rsidRDefault="005D46F4" w:rsidP="005D46F4">
      <w:pPr>
        <w:pStyle w:val="B1"/>
        <w:rPr>
          <w:ins w:id="759" w:author="Ericsson" w:date="2022-12-23T16:21:00Z"/>
        </w:rPr>
      </w:pPr>
      <w:ins w:id="760" w:author="Ericsson" w:date="2022-12-23T16:06:00Z">
        <w:r>
          <w:t>-</w:t>
        </w:r>
        <w:r>
          <w:tab/>
          <w:t>Step</w:t>
        </w:r>
        <w:r w:rsidRPr="005D5D91">
          <w:t> </w:t>
        </w:r>
        <w:r>
          <w:t>10</w:t>
        </w:r>
      </w:ins>
      <w:ins w:id="761" w:author="Ericsson" w:date="2022-12-23T16:21:00Z">
        <w:r>
          <w:t xml:space="preserve"> ~ step 12:</w:t>
        </w:r>
      </w:ins>
    </w:p>
    <w:p w14:paraId="1E49D5DB" w14:textId="77777777" w:rsidR="005D46F4" w:rsidRDefault="005D46F4" w:rsidP="005D46F4">
      <w:pPr>
        <w:pStyle w:val="B1"/>
        <w:ind w:hanging="1"/>
        <w:rPr>
          <w:ins w:id="762" w:author="Ericsson" w:date="2022-12-23T16:06:00Z"/>
        </w:rPr>
        <w:pPrChange w:id="763" w:author="Ericsson" w:date="2022-12-23T16:21:00Z">
          <w:pPr>
            <w:pStyle w:val="B1"/>
          </w:pPr>
        </w:pPrChange>
      </w:pPr>
      <w:ins w:id="764" w:author="Ericsson" w:date="2022-12-23T16:21:00Z">
        <w:r>
          <w:t>T</w:t>
        </w:r>
      </w:ins>
      <w:ins w:id="765" w:author="Ericsson" w:date="2022-12-23T16:22:00Z">
        <w:r>
          <w:t xml:space="preserve">he handling is the same as </w:t>
        </w:r>
      </w:ins>
      <w:ins w:id="766" w:author="Ericsson" w:date="2022-12-23T16:21:00Z">
        <w:r>
          <w:t>steps</w:t>
        </w:r>
      </w:ins>
      <w:ins w:id="767" w:author="Ericsson" w:date="2022-12-23T16:22:00Z">
        <w:r w:rsidRPr="005D5D91">
          <w:t> </w:t>
        </w:r>
      </w:ins>
      <w:ins w:id="768" w:author="Ericsson" w:date="2022-12-23T16:25:00Z">
        <w:r>
          <w:t>5</w:t>
        </w:r>
      </w:ins>
      <w:ins w:id="769" w:author="Ericsson" w:date="2022-12-23T16:21:00Z">
        <w:r>
          <w:t>,</w:t>
        </w:r>
      </w:ins>
      <w:ins w:id="770" w:author="Ericsson" w:date="2022-12-23T16:22:00Z">
        <w:r w:rsidRPr="005D5D91">
          <w:t> </w:t>
        </w:r>
      </w:ins>
      <w:ins w:id="771" w:author="Ericsson" w:date="2022-12-23T16:25:00Z">
        <w:r>
          <w:t>6,</w:t>
        </w:r>
      </w:ins>
      <w:ins w:id="772" w:author="Ericsson" w:date="2022-12-23T16:26:00Z">
        <w:r w:rsidRPr="005D5D91">
          <w:t> </w:t>
        </w:r>
      </w:ins>
      <w:ins w:id="773" w:author="Ericsson" w:date="2022-12-23T16:21:00Z">
        <w:r>
          <w:t>7</w:t>
        </w:r>
      </w:ins>
      <w:ins w:id="774" w:author="Ericsson" w:date="2022-12-23T16:22:00Z">
        <w:r>
          <w:t xml:space="preserve"> </w:t>
        </w:r>
      </w:ins>
      <w:ins w:id="775" w:author="Ericsson" w:date="2022-12-23T16:21:00Z">
        <w:r>
          <w:t>and</w:t>
        </w:r>
      </w:ins>
      <w:ins w:id="776" w:author="Ericsson" w:date="2022-12-23T16:22:00Z">
        <w:r w:rsidRPr="005D5D91">
          <w:t> </w:t>
        </w:r>
      </w:ins>
      <w:ins w:id="777" w:author="Ericsson" w:date="2022-12-23T16:21:00Z">
        <w:r>
          <w:t>8</w:t>
        </w:r>
      </w:ins>
      <w:ins w:id="778" w:author="Ericsson" w:date="2022-12-23T16:22:00Z">
        <w:r>
          <w:t>.</w:t>
        </w:r>
      </w:ins>
    </w:p>
    <w:p w14:paraId="119DF8D8" w14:textId="77777777" w:rsidR="005D46F4" w:rsidRDefault="005D46F4" w:rsidP="005D46F4">
      <w:pPr>
        <w:pStyle w:val="B1"/>
        <w:rPr>
          <w:ins w:id="779" w:author="Ericsson" w:date="2022-12-23T16:06:00Z"/>
        </w:rPr>
      </w:pPr>
      <w:ins w:id="780" w:author="Ericsson" w:date="2022-12-23T16:06:00Z">
        <w:r>
          <w:t>-</w:t>
        </w:r>
        <w:r>
          <w:tab/>
          <w:t>Step</w:t>
        </w:r>
        <w:r w:rsidRPr="005D5D91">
          <w:t> </w:t>
        </w:r>
        <w:r>
          <w:t xml:space="preserve">14: </w:t>
        </w:r>
        <w:r>
          <w:rPr>
            <w:lang w:eastAsia="zh-CN"/>
          </w:rPr>
          <w:t>I</w:t>
        </w:r>
        <w:r w:rsidRPr="005D5D91">
          <w:rPr>
            <w:lang w:eastAsia="zh-CN"/>
          </w:rPr>
          <w:t xml:space="preserve">f the user plane of </w:t>
        </w:r>
        <w:r>
          <w:rPr>
            <w:lang w:eastAsia="zh-CN"/>
          </w:rPr>
          <w:t>a</w:t>
        </w:r>
        <w:r w:rsidRPr="005D5D91">
          <w:rPr>
            <w:lang w:eastAsia="zh-CN"/>
          </w:rPr>
          <w:t xml:space="preserve"> broadcast MBS session from </w:t>
        </w:r>
        <w:r>
          <w:rPr>
            <w:lang w:eastAsia="zh-CN"/>
          </w:rPr>
          <w:t>its</w:t>
        </w:r>
        <w:r w:rsidRPr="005D5D91">
          <w:rPr>
            <w:lang w:eastAsia="zh-CN"/>
          </w:rPr>
          <w:t xml:space="preserve"> MB-UPF to the shared NG-RAN is not established, the NG-RAN will not receive the </w:t>
        </w:r>
        <w:r>
          <w:rPr>
            <w:lang w:eastAsia="zh-CN"/>
          </w:rPr>
          <w:t xml:space="preserve">MBS </w:t>
        </w:r>
        <w:r w:rsidRPr="005D5D91">
          <w:rPr>
            <w:lang w:eastAsia="zh-CN"/>
          </w:rPr>
          <w:t>packets from the MB-UPF</w:t>
        </w:r>
        <w:r>
          <w:rPr>
            <w:lang w:eastAsia="zh-CN"/>
          </w:rPr>
          <w:t>.</w:t>
        </w:r>
      </w:ins>
    </w:p>
    <w:p w14:paraId="7460387A" w14:textId="77777777" w:rsidR="005D46F4" w:rsidRPr="00CB5851" w:rsidDel="00D81A97" w:rsidRDefault="005D46F4" w:rsidP="005D46F4">
      <w:pPr>
        <w:pStyle w:val="B1"/>
        <w:rPr>
          <w:del w:id="781" w:author="Ericsson" w:date="2022-12-23T16:06:00Z"/>
        </w:rPr>
        <w:pPrChange w:id="782" w:author="Ericsson" w:date="2022-12-23T16:28:00Z">
          <w:pPr/>
        </w:pPrChange>
      </w:pPr>
      <w:ins w:id="783" w:author="Ericsson" w:date="2022-12-23T16:06:00Z">
        <w:r>
          <w:t>-</w:t>
        </w:r>
        <w:r>
          <w:tab/>
          <w:t>Step</w:t>
        </w:r>
        <w:r w:rsidRPr="005D5D91">
          <w:t> </w:t>
        </w:r>
        <w:r>
          <w:t xml:space="preserve">15: </w:t>
        </w:r>
        <w:r>
          <w:rPr>
            <w:lang w:eastAsia="zh-CN"/>
          </w:rPr>
          <w:t>I</w:t>
        </w:r>
        <w:r w:rsidRPr="005D5D91">
          <w:rPr>
            <w:lang w:eastAsia="zh-CN"/>
          </w:rPr>
          <w:t>f the NG-RAN receives multiple DL media streams</w:t>
        </w:r>
        <w:r w:rsidRPr="002F515E">
          <w:rPr>
            <w:lang w:eastAsia="zh-CN"/>
          </w:rPr>
          <w:t xml:space="preserve"> for the same content</w:t>
        </w:r>
      </w:ins>
      <w:ins w:id="784" w:author="Ericsson" w:date="2022-12-23T16:27:00Z">
        <w:r>
          <w:rPr>
            <w:lang w:eastAsia="zh-CN"/>
          </w:rPr>
          <w:t xml:space="preserve"> represented by the </w:t>
        </w:r>
      </w:ins>
      <w:ins w:id="785" w:author="Ericsson" w:date="2022-12-23T16:29:00Z">
        <w:r>
          <w:rPr>
            <w:lang w:eastAsia="zh-CN"/>
          </w:rPr>
          <w:t>sam</w:t>
        </w:r>
      </w:ins>
      <w:ins w:id="786" w:author="Ericsson" w:date="2022-12-23T16:30:00Z">
        <w:r>
          <w:rPr>
            <w:lang w:eastAsia="zh-CN"/>
          </w:rPr>
          <w:t xml:space="preserve">e </w:t>
        </w:r>
      </w:ins>
      <w:ins w:id="787" w:author="Ericsson" w:date="2022-12-23T16:27:00Z">
        <w:r>
          <w:rPr>
            <w:lang w:eastAsia="zh-CN"/>
          </w:rPr>
          <w:t>Associated Session ID</w:t>
        </w:r>
      </w:ins>
      <w:ins w:id="788" w:author="Ericsson" w:date="2022-12-23T16:06:00Z">
        <w:r w:rsidRPr="002F515E">
          <w:rPr>
            <w:lang w:eastAsia="zh-CN"/>
          </w:rPr>
          <w:t xml:space="preserve"> via multiple CNs</w:t>
        </w:r>
        <w:r w:rsidRPr="005D5D91">
          <w:rPr>
            <w:lang w:eastAsia="zh-CN"/>
          </w:rPr>
          <w:t xml:space="preserve">, the NG-RAN should deliver </w:t>
        </w:r>
      </w:ins>
      <w:ins w:id="789" w:author="Ericsson" w:date="2023-01-07T21:13:00Z">
        <w:r w:rsidRPr="005D5D91">
          <w:rPr>
            <w:lang w:eastAsia="zh-CN"/>
          </w:rPr>
          <w:t xml:space="preserve">only </w:t>
        </w:r>
      </w:ins>
      <w:ins w:id="790" w:author="Ericsson" w:date="2022-12-23T16:06:00Z">
        <w:r w:rsidRPr="005D5D91">
          <w:rPr>
            <w:lang w:eastAsia="zh-CN"/>
          </w:rPr>
          <w:t>one DL media stream</w:t>
        </w:r>
        <w:r>
          <w:rPr>
            <w:lang w:eastAsia="zh-CN"/>
          </w:rPr>
          <w:t>.</w:t>
        </w:r>
      </w:ins>
    </w:p>
    <w:p w14:paraId="2A63A180" w14:textId="77777777" w:rsidR="005D46F4" w:rsidRPr="00935D7C" w:rsidRDefault="005D46F4" w:rsidP="005D46F4">
      <w:pPr>
        <w:pStyle w:val="NO"/>
        <w:rPr>
          <w:lang w:val="en-US"/>
        </w:rPr>
      </w:pPr>
    </w:p>
    <w:p w14:paraId="31CD19D2" w14:textId="77777777" w:rsidR="005D46F4" w:rsidRPr="00714FA0" w:rsidRDefault="005D46F4" w:rsidP="005D46F4">
      <w:pPr>
        <w:pStyle w:val="StartEndofChange"/>
        <w:rPr>
          <w:color w:val="FF0000"/>
        </w:rPr>
      </w:pPr>
      <w:bookmarkStart w:id="791" w:name="_Toc122416829"/>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71CF1782" w14:textId="77777777" w:rsidR="005D46F4" w:rsidRDefault="005D46F4" w:rsidP="005D46F4">
      <w:pPr>
        <w:pStyle w:val="Heading3"/>
      </w:pPr>
      <w:r>
        <w:t>7.3.2</w:t>
      </w:r>
      <w:r>
        <w:tab/>
        <w:t>MBS Session Release for Broadcast</w:t>
      </w:r>
      <w:bookmarkEnd w:id="791"/>
    </w:p>
    <w:p w14:paraId="30C5BB02" w14:textId="77777777" w:rsidR="005D46F4" w:rsidRDefault="005D46F4" w:rsidP="005D46F4">
      <w:r>
        <w:t xml:space="preserve">The MBS Session Release for broadcast </w:t>
      </w:r>
      <w:r>
        <w:rPr>
          <w:rFonts w:hint="eastAsia"/>
          <w:lang w:eastAsia="zh-CN"/>
        </w:rPr>
        <w:t xml:space="preserve">follows the </w:t>
      </w:r>
      <w:r>
        <w:t xml:space="preserve">MBS Session </w:t>
      </w:r>
      <w:r>
        <w:rPr>
          <w:rFonts w:eastAsia="DengXian"/>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2CA3FB0B" w14:textId="77777777" w:rsidR="005D46F4" w:rsidRDefault="005D46F4" w:rsidP="005D46F4">
      <w:pPr>
        <w:pStyle w:val="TH"/>
      </w:pPr>
      <w:r w:rsidRPr="00D6636B">
        <w:object w:dxaOrig="12705" w:dyaOrig="4771" w14:anchorId="6233A1B2">
          <v:shape id="_x0000_i1039" type="#_x0000_t75" style="width:480pt;height:185.5pt" o:ole="">
            <v:imagedata r:id="rId21" o:title=""/>
          </v:shape>
          <o:OLEObject Type="Embed" ProgID="Visio.Drawing.15" ShapeID="_x0000_i1039" DrawAspect="Content" ObjectID="_1735477123" r:id="rId22"/>
        </w:object>
      </w:r>
    </w:p>
    <w:p w14:paraId="29E29B21" w14:textId="77777777" w:rsidR="005D46F4" w:rsidRDefault="005D46F4" w:rsidP="005D46F4">
      <w:pPr>
        <w:pStyle w:val="TF"/>
      </w:pPr>
      <w:r>
        <w:t>Figure 7.3.</w:t>
      </w:r>
      <w:r>
        <w:rPr>
          <w:lang w:eastAsia="zh-CN"/>
        </w:rPr>
        <w:t>2</w:t>
      </w:r>
      <w:r>
        <w:t xml:space="preserve">-1: MBS Session </w:t>
      </w:r>
      <w:r>
        <w:rPr>
          <w:lang w:eastAsia="zh-CN"/>
        </w:rPr>
        <w:t>Release</w:t>
      </w:r>
      <w:r>
        <w:t xml:space="preserve"> for Broadcast</w:t>
      </w:r>
    </w:p>
    <w:p w14:paraId="75661B6C" w14:textId="77777777" w:rsidR="005D46F4" w:rsidRDefault="005D46F4" w:rsidP="005D46F4">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93707A7" w14:textId="77777777" w:rsidR="005D46F4" w:rsidRDefault="005D46F4" w:rsidP="005D46F4">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7F2D7099" w14:textId="77777777" w:rsidR="005D46F4" w:rsidRDefault="005D46F4" w:rsidP="005D46F4">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0D45A31C" w14:textId="77777777" w:rsidR="005D46F4" w:rsidRDefault="005D46F4" w:rsidP="005D46F4">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438F10A9" w14:textId="77777777" w:rsidR="005D46F4" w:rsidRDefault="005D46F4" w:rsidP="005D46F4">
      <w:pPr>
        <w:pStyle w:val="B1"/>
      </w:pPr>
      <w:r>
        <w:t>5.</w:t>
      </w:r>
      <w:r>
        <w:tab/>
        <w:t>The NG-RAN stops the PTM transmission</w:t>
      </w:r>
      <w:ins w:id="792" w:author="Ericsson" w:date="2022-12-23T16:32:00Z">
        <w:r>
          <w:t xml:space="preserve"> </w:t>
        </w:r>
        <w:r w:rsidRPr="005D5D91">
          <w:t>and stops TMGI</w:t>
        </w:r>
        <w:r w:rsidRPr="002F515E">
          <w:t xml:space="preserve"> advertisement for the MB</w:t>
        </w:r>
        <w:r w:rsidRPr="00497D25">
          <w:t>S Session</w:t>
        </w:r>
      </w:ins>
      <w:r>
        <w:t>.</w:t>
      </w:r>
    </w:p>
    <w:p w14:paraId="627EF2AB" w14:textId="77777777" w:rsidR="005D46F4" w:rsidRDefault="005D46F4" w:rsidP="005D46F4">
      <w:pPr>
        <w:pStyle w:val="B1"/>
        <w:ind w:firstLine="0"/>
        <w:rPr>
          <w:ins w:id="793" w:author="Ericsson" w:date="2022-12-23T16:33:00Z"/>
        </w:rPr>
        <w:pPrChange w:id="794" w:author="Ericsson" w:date="2022-12-23T16:33:00Z">
          <w:pPr>
            <w:pStyle w:val="B1"/>
          </w:pPr>
        </w:pPrChange>
      </w:pPr>
      <w:moveToRangeStart w:id="795" w:author="Ericsson" w:date="2022-12-23T16:33:00Z" w:name="move122705638"/>
      <w:moveTo w:id="796" w:author="Ericsson" w:date="2022-12-23T16:33:00Z">
        <w:r>
          <w:t>If N3mb unicast transport has been used, the NG-RAN release its DL N3mb Tunnel Info</w:t>
        </w:r>
      </w:moveTo>
      <w:ins w:id="797" w:author="Ericsson" w:date="2022-12-23T16:34:00Z">
        <w:r>
          <w:t xml:space="preserve"> and </w:t>
        </w:r>
        <w:r w:rsidRPr="005D5D91">
          <w:t>continues at step</w:t>
        </w:r>
        <w:r w:rsidRPr="002F515E">
          <w:t> 7</w:t>
        </w:r>
      </w:ins>
      <w:moveTo w:id="798" w:author="Ericsson" w:date="2022-12-23T16:33:00Z">
        <w:r>
          <w:t>.</w:t>
        </w:r>
      </w:moveTo>
      <w:moveToRangeEnd w:id="795"/>
    </w:p>
    <w:p w14:paraId="3B306AB4" w14:textId="77777777" w:rsidR="005D46F4" w:rsidRDefault="005D46F4" w:rsidP="005D46F4">
      <w:pPr>
        <w:pStyle w:val="B1"/>
      </w:pPr>
      <w:r>
        <w:t>6.</w:t>
      </w:r>
      <w:r>
        <w:tab/>
        <w:t xml:space="preserve">If N3mb multicast transport has been used, the NG-RAN sends a Leave message (LL SSM) to stop the media stream to this NG-RAN node. </w:t>
      </w:r>
      <w:moveFromRangeStart w:id="799" w:author="Ericsson" w:date="2022-12-23T16:33:00Z" w:name="move122705638"/>
      <w:moveFrom w:id="800" w:author="Ericsson" w:date="2022-12-23T16:33:00Z">
        <w:r w:rsidDel="004357EA">
          <w:t xml:space="preserve">If N3mb unicast transport has been used, the NG-RAN release its DL N3mb Tunnel Info. </w:t>
        </w:r>
        <w:moveFromRangeStart w:id="801" w:author="Ericsson" w:date="2022-12-23T16:33:00Z" w:name="move122705652"/>
        <w:moveFromRangeEnd w:id="799"/>
        <w:r w:rsidDel="004357EA">
          <w:t>NG-RAN deletes its MBS Session Context.</w:t>
        </w:r>
      </w:moveFrom>
      <w:moveFromRangeEnd w:id="801"/>
    </w:p>
    <w:p w14:paraId="4B7A5A66" w14:textId="77777777" w:rsidR="005D46F4" w:rsidRDefault="005D46F4" w:rsidP="005D46F4">
      <w:pPr>
        <w:pStyle w:val="B1"/>
      </w:pPr>
      <w:r>
        <w:t>7.</w:t>
      </w:r>
      <w:r>
        <w:tab/>
      </w:r>
      <w:moveToRangeStart w:id="802" w:author="Ericsson" w:date="2022-12-23T16:33:00Z" w:name="move122705652"/>
      <w:moveTo w:id="803" w:author="Ericsson" w:date="2022-12-23T16:33:00Z">
        <w:r>
          <w:t>NG-RAN deletes its MBS Session Context.</w:t>
        </w:r>
      </w:moveTo>
      <w:moveToRangeEnd w:id="802"/>
      <w:ins w:id="804" w:author="Ericsson" w:date="2022-12-23T16:33:00Z">
        <w:r>
          <w:t xml:space="preserve"> </w:t>
        </w:r>
      </w:ins>
      <w:r>
        <w:t>The NG-RAN reports successful release of resources for the MBS Session by sending MBS Session Resource Release Response (TMGI) message(s) to the AMF(s).</w:t>
      </w:r>
    </w:p>
    <w:p w14:paraId="2FEAE12F" w14:textId="77777777" w:rsidR="005D46F4" w:rsidRDefault="005D46F4" w:rsidP="005D46F4">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0CD91A7" w14:textId="52517F0D" w:rsidR="005D46F4" w:rsidRDefault="005D46F4" w:rsidP="005D46F4">
      <w:pPr>
        <w:pStyle w:val="B1"/>
      </w:pPr>
      <w:r>
        <w:t>9.</w:t>
      </w:r>
      <w:r>
        <w:tab/>
        <w:t>The AF may start a TMGI de-allocation procedure (steps 11 ~ 14 in figure 7.1.1.4-1, or steps 14 ~ 17 in figure 7.1.1.5-1).</w:t>
      </w:r>
    </w:p>
    <w:p w14:paraId="24646C73" w14:textId="77777777" w:rsidR="005D46F4" w:rsidRPr="00714FA0" w:rsidRDefault="005D46F4" w:rsidP="005D46F4">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1B840212" w14:textId="3250390B" w:rsidR="005D46F4" w:rsidRDefault="005D46F4" w:rsidP="005D46F4">
      <w:pPr>
        <w:pStyle w:val="B1"/>
      </w:pPr>
    </w:p>
    <w:p w14:paraId="553ACB7F" w14:textId="77777777" w:rsidR="005D46F4" w:rsidRDefault="005D46F4" w:rsidP="005D46F4">
      <w:pPr>
        <w:pStyle w:val="Heading3"/>
        <w:rPr>
          <w:ins w:id="805" w:author="Ericsson" w:date="2022-12-23T16:38:00Z"/>
        </w:rPr>
      </w:pPr>
      <w:ins w:id="806" w:author="Ericsson" w:date="2022-12-23T16:38:00Z">
        <w:r>
          <w:t>7.3.2a</w:t>
        </w:r>
        <w:r>
          <w:tab/>
          <w:t>MBS Session Release for Broadcast in network sharing</w:t>
        </w:r>
      </w:ins>
    </w:p>
    <w:p w14:paraId="4B9D9F67" w14:textId="77777777" w:rsidR="005D46F4" w:rsidRDefault="005D46F4" w:rsidP="005D46F4">
      <w:pPr>
        <w:rPr>
          <w:ins w:id="807" w:author="Ericsson" w:date="2022-12-23T16:38:00Z"/>
        </w:rPr>
      </w:pPr>
      <w:ins w:id="808" w:author="Ericsson" w:date="2022-12-23T16:38:00Z">
        <w:r>
          <w:t xml:space="preserve">To support resource efficiency in network sharing, </w:t>
        </w:r>
      </w:ins>
      <w:ins w:id="809" w:author="Ericsson" w:date="2023-01-07T21:08:00Z">
        <w:r>
          <w:t>in addition</w:t>
        </w:r>
      </w:ins>
      <w:ins w:id="810" w:author="Ericsson" w:date="2022-12-23T16:38:00Z">
        <w:r>
          <w:t xml:space="preserve"> to clause</w:t>
        </w:r>
        <w:r w:rsidRPr="005D5D91">
          <w:t> </w:t>
        </w:r>
        <w:r>
          <w:t>7.3.2</w:t>
        </w:r>
      </w:ins>
      <w:ins w:id="811" w:author="Ericsson" w:date="2023-01-07T21:08:00Z">
        <w:r>
          <w:t>, the following enhancement applies</w:t>
        </w:r>
      </w:ins>
      <w:ins w:id="812" w:author="Ericsson" w:date="2022-12-23T16:38:00Z">
        <w:r>
          <w:t>:</w:t>
        </w:r>
      </w:ins>
    </w:p>
    <w:p w14:paraId="78F90B34" w14:textId="77777777" w:rsidR="005D46F4" w:rsidRPr="005D5D91" w:rsidRDefault="005D46F4" w:rsidP="005D46F4">
      <w:pPr>
        <w:pStyle w:val="B1"/>
        <w:rPr>
          <w:ins w:id="813" w:author="Ericsson" w:date="2022-12-23T16:38:00Z"/>
        </w:rPr>
      </w:pPr>
      <w:ins w:id="814" w:author="Ericsson" w:date="2022-12-23T16:38:00Z">
        <w:r>
          <w:t>-</w:t>
        </w:r>
        <w:r>
          <w:tab/>
          <w:t>Step</w:t>
        </w:r>
        <w:r w:rsidRPr="005D5D91">
          <w:t> </w:t>
        </w:r>
        <w:r>
          <w:t>5:</w:t>
        </w:r>
        <w:r w:rsidRPr="005D5D91">
          <w:t xml:space="preserve"> </w:t>
        </w:r>
      </w:ins>
    </w:p>
    <w:p w14:paraId="052FD376" w14:textId="77777777" w:rsidR="005D46F4" w:rsidRPr="005D5D91" w:rsidRDefault="005D46F4" w:rsidP="005D46F4">
      <w:pPr>
        <w:pStyle w:val="B2"/>
        <w:numPr>
          <w:ilvl w:val="0"/>
          <w:numId w:val="7"/>
        </w:numPr>
        <w:rPr>
          <w:ins w:id="815" w:author="Ericsson" w:date="2022-12-23T16:38:00Z"/>
          <w:lang w:eastAsia="en-GB"/>
        </w:rPr>
      </w:pPr>
      <w:ins w:id="816" w:author="Ericsson" w:date="2023-01-07T21:14:00Z">
        <w:r>
          <w:t>I</w:t>
        </w:r>
      </w:ins>
      <w:ins w:id="817" w:author="Ericsson" w:date="2022-12-23T16:38:00Z">
        <w:r w:rsidRPr="005D5D91">
          <w:t>f the DL N3mb Tunnel Info fo</w:t>
        </w:r>
        <w:r w:rsidRPr="002F515E">
          <w:t xml:space="preserve">r the broadcast MBS Session was not allocated previously in </w:t>
        </w:r>
        <w:r w:rsidRPr="00497D25">
          <w:rPr>
            <w:rFonts w:eastAsia="Yu Mincho"/>
          </w:rPr>
          <w:t>clause</w:t>
        </w:r>
        <w:r w:rsidRPr="00497D25">
          <w:t> 7.3.1</w:t>
        </w:r>
        <w:r>
          <w:t>a</w:t>
        </w:r>
        <w:r w:rsidRPr="00497D25">
          <w:t xml:space="preserve">, the NG-RAN </w:t>
        </w:r>
        <w:r w:rsidRPr="008A05EE">
          <w:t xml:space="preserve">does not </w:t>
        </w:r>
        <w:r w:rsidRPr="005D5D91">
          <w:t>have DL N3mb Tunnel Info to release.</w:t>
        </w:r>
      </w:ins>
    </w:p>
    <w:p w14:paraId="16D01C3A" w14:textId="77777777" w:rsidR="005D46F4" w:rsidRPr="005D5D91" w:rsidRDefault="005D46F4" w:rsidP="005D46F4">
      <w:pPr>
        <w:pStyle w:val="B2"/>
        <w:rPr>
          <w:ins w:id="818" w:author="Ericsson" w:date="2022-12-23T16:38:00Z"/>
        </w:rPr>
      </w:pPr>
      <w:ins w:id="819" w:author="Ericsson" w:date="2022-12-23T16:38:00Z">
        <w:r w:rsidRPr="005D5D91">
          <w:tab/>
        </w:r>
      </w:ins>
      <w:ins w:id="820" w:author="Ericsson" w:date="2023-01-07T21:14:00Z">
        <w:r>
          <w:t>O</w:t>
        </w:r>
      </w:ins>
      <w:ins w:id="821" w:author="Ericsson" w:date="2022-12-23T16:38:00Z">
        <w:r w:rsidRPr="005D5D91">
          <w:t>therwise, if the DL N3mb Tunnel Info for the broadcast MBS Session was allocated previously</w:t>
        </w:r>
        <w:r w:rsidRPr="002F515E">
          <w:t>, and if</w:t>
        </w:r>
        <w:r w:rsidRPr="005D5D91">
          <w:t xml:space="preserve"> the NG-RAN determines there are other associated broadcast MBS Sessions, the NG-RAN may trigger the procedure of Broadcast MBS Session Transport in Network Sharing as specified in clause 7.3.X.</w:t>
        </w:r>
      </w:ins>
    </w:p>
    <w:p w14:paraId="48D7A60D" w14:textId="77777777" w:rsidR="005D46F4" w:rsidRPr="005D5D91" w:rsidRDefault="005D46F4" w:rsidP="005D46F4">
      <w:pPr>
        <w:pStyle w:val="B1"/>
        <w:rPr>
          <w:ins w:id="822" w:author="Ericsson" w:date="2022-12-23T16:38:00Z"/>
        </w:rPr>
      </w:pPr>
      <w:ins w:id="823" w:author="Ericsson" w:date="2022-12-23T16:38:00Z">
        <w:r>
          <w:lastRenderedPageBreak/>
          <w:t>-</w:t>
        </w:r>
        <w:r>
          <w:tab/>
          <w:t>Step</w:t>
        </w:r>
        <w:r w:rsidRPr="005D5D91">
          <w:t> </w:t>
        </w:r>
        <w:r>
          <w:t xml:space="preserve">6: </w:t>
        </w:r>
      </w:ins>
    </w:p>
    <w:p w14:paraId="140A176B" w14:textId="77777777" w:rsidR="005D46F4" w:rsidRDefault="005D46F4" w:rsidP="005D46F4">
      <w:pPr>
        <w:pStyle w:val="B2"/>
        <w:numPr>
          <w:ilvl w:val="0"/>
          <w:numId w:val="7"/>
        </w:numPr>
        <w:rPr>
          <w:ins w:id="824" w:author="Ericsson" w:date="2022-12-23T16:38:00Z"/>
        </w:rPr>
      </w:pPr>
      <w:ins w:id="825" w:author="Ericsson" w:date="2022-12-23T16:38:00Z">
        <w:r>
          <w:t>If the NG-RAN skipped joining the multicast group (LL SSM) in clause 7.3.1a, the NG-RAN does not send a Leave message (LL SSM),</w:t>
        </w:r>
      </w:ins>
    </w:p>
    <w:p w14:paraId="62311D6A" w14:textId="77777777" w:rsidR="005D46F4" w:rsidRDefault="005D46F4" w:rsidP="005D46F4">
      <w:pPr>
        <w:pStyle w:val="B2"/>
        <w:numPr>
          <w:ilvl w:val="0"/>
          <w:numId w:val="7"/>
        </w:numPr>
        <w:rPr>
          <w:ins w:id="826" w:author="Ericsson" w:date="2022-12-23T16:38:00Z"/>
        </w:rPr>
      </w:pPr>
      <w:ins w:id="827" w:author="Ericsson" w:date="2022-12-23T16:38:00Z">
        <w:r>
          <w:t>Otherwise, if the NG-RAN joined the multicast group (LL SSM) previously, and if the NG-RAN determines there are other associated broadcast MBS Sessions, the NG-RAN may trigger Broadcast MBS Session Transport Request procedure as specified in clause 7.3.X</w:t>
        </w:r>
        <w:r w:rsidRPr="005D5D91">
          <w:t>.</w:t>
        </w:r>
      </w:ins>
    </w:p>
    <w:p w14:paraId="11425888" w14:textId="77777777" w:rsidR="005D46F4" w:rsidRDefault="005D46F4" w:rsidP="005D46F4">
      <w:pPr>
        <w:pStyle w:val="B1"/>
      </w:pPr>
    </w:p>
    <w:p w14:paraId="4AA91FEE" w14:textId="77777777" w:rsidR="005D46F4" w:rsidRDefault="005D46F4" w:rsidP="005D46F4">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7" w:author="Nokia r01" w:date="2023-01-16T21:49:00Z" w:initials="r01">
    <w:p w14:paraId="3AACAA17" w14:textId="738D159D" w:rsidR="00A53902" w:rsidRDefault="00A53902">
      <w:pPr>
        <w:pStyle w:val="CommentText"/>
      </w:pPr>
      <w:r>
        <w:rPr>
          <w:rStyle w:val="CommentReference"/>
        </w:rPr>
        <w:annotationRef/>
      </w:r>
      <w:r>
        <w:t>Now covered in S2-2300687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ACAA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4D0" w16cex:dateUtc="2023-01-16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CAA17" w16cid:durableId="277044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EBF6" w14:textId="77777777" w:rsidR="00D55057" w:rsidRDefault="00D55057">
      <w:r>
        <w:separator/>
      </w:r>
    </w:p>
  </w:endnote>
  <w:endnote w:type="continuationSeparator" w:id="0">
    <w:p w14:paraId="35948292" w14:textId="77777777" w:rsidR="00D55057" w:rsidRDefault="00D55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59B6F" w14:textId="77777777" w:rsidR="00D55057" w:rsidRDefault="00D55057">
      <w:r>
        <w:separator/>
      </w:r>
    </w:p>
  </w:footnote>
  <w:footnote w:type="continuationSeparator" w:id="0">
    <w:p w14:paraId="2FC2AC48" w14:textId="77777777" w:rsidR="00D55057" w:rsidRDefault="00D55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w15:presenceInfo w15:providerId="None" w15:userId="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269E"/>
    <w:rsid w:val="00024355"/>
    <w:rsid w:val="00024684"/>
    <w:rsid w:val="00030FD9"/>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42EC"/>
    <w:rsid w:val="00195CB2"/>
    <w:rsid w:val="001A144C"/>
    <w:rsid w:val="001A1D3E"/>
    <w:rsid w:val="001A2BEA"/>
    <w:rsid w:val="001A4BDA"/>
    <w:rsid w:val="001A5BC7"/>
    <w:rsid w:val="001A603C"/>
    <w:rsid w:val="001B0746"/>
    <w:rsid w:val="001B2E34"/>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46F4"/>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17E0A"/>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40F8"/>
    <w:rsid w:val="006D43F6"/>
    <w:rsid w:val="006D530C"/>
    <w:rsid w:val="006D539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0129"/>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0DD3"/>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4C5"/>
    <w:rsid w:val="00C63649"/>
    <w:rsid w:val="00C64654"/>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2348"/>
    <w:rsid w:val="00D5420E"/>
    <w:rsid w:val="00D544E1"/>
    <w:rsid w:val="00D55057"/>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6D28"/>
    <w:rsid w:val="00DF71BE"/>
    <w:rsid w:val="00E002AF"/>
    <w:rsid w:val="00E025D1"/>
    <w:rsid w:val="00E035A1"/>
    <w:rsid w:val="00E03F89"/>
    <w:rsid w:val="00E1081F"/>
    <w:rsid w:val="00E11205"/>
    <w:rsid w:val="00E1120C"/>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8727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1921"/>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77AA6"/>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8ECE-73EC-45A6-831C-7C1C038C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4798</Words>
  <Characters>27353</Characters>
  <Application>Microsoft Office Word</Application>
  <DocSecurity>0</DocSecurity>
  <Lines>227</Lines>
  <Paragraphs>64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2023-01-17T07:31:00Z</dcterms:created>
  <dcterms:modified xsi:type="dcterms:W3CDTF">2023-01-17T07:53:00Z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